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087B2" w14:textId="721A3B67" w:rsidR="00445E9E" w:rsidRPr="00571955" w:rsidRDefault="001A1225" w:rsidP="00FE4E29">
      <w:pPr>
        <w:pStyle w:val="Heading1"/>
        <w:spacing w:before="0"/>
        <w:rPr>
          <w:color w:val="B86125" w:themeColor="accent2"/>
          <w:sz w:val="48"/>
          <w:szCs w:val="48"/>
        </w:rPr>
      </w:pPr>
      <w:r w:rsidRPr="1D8B6217">
        <w:rPr>
          <w:color w:val="B86125" w:themeColor="accent2"/>
          <w:sz w:val="48"/>
          <w:szCs w:val="48"/>
        </w:rPr>
        <w:t>Scope of Work</w:t>
      </w:r>
    </w:p>
    <w:p w14:paraId="04E78C96" w14:textId="5BFF2385" w:rsidR="008F40BB" w:rsidRPr="00571955" w:rsidRDefault="001A1225" w:rsidP="007A1405">
      <w:pPr>
        <w:pStyle w:val="NoSpacing"/>
        <w:spacing w:after="240"/>
      </w:pPr>
      <w:r w:rsidRPr="00571955">
        <w:rPr>
          <w:rFonts w:eastAsia="Times New Roman"/>
        </w:rPr>
        <w:t xml:space="preserve">The </w:t>
      </w:r>
      <w:r w:rsidR="00D722E5" w:rsidRPr="00571955">
        <w:rPr>
          <w:rFonts w:eastAsia="Times New Roman"/>
        </w:rPr>
        <w:t xml:space="preserve">scope of work </w:t>
      </w:r>
      <w:r w:rsidRPr="00571955">
        <w:rPr>
          <w:rFonts w:eastAsia="Times New Roman"/>
        </w:rPr>
        <w:t>below identifies the tasks, schedule</w:t>
      </w:r>
      <w:r w:rsidR="00D722E5">
        <w:rPr>
          <w:rFonts w:eastAsia="Times New Roman"/>
        </w:rPr>
        <w:t>,</w:t>
      </w:r>
      <w:r w:rsidRPr="00571955">
        <w:rPr>
          <w:rFonts w:eastAsia="Times New Roman"/>
        </w:rPr>
        <w:t xml:space="preserve"> and deliverables required of each Awardee upon the selection of a site.</w:t>
      </w:r>
    </w:p>
    <w:tbl>
      <w:tblPr>
        <w:tblStyle w:val="TableGrid"/>
        <w:tblW w:w="0" w:type="auto"/>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Look w:val="04A0" w:firstRow="1" w:lastRow="0" w:firstColumn="1" w:lastColumn="0" w:noHBand="0" w:noVBand="1"/>
      </w:tblPr>
      <w:tblGrid>
        <w:gridCol w:w="1350"/>
        <w:gridCol w:w="1530"/>
        <w:gridCol w:w="5863"/>
        <w:gridCol w:w="2057"/>
      </w:tblGrid>
      <w:tr w:rsidR="001A1225" w:rsidRPr="00571955" w14:paraId="488C6BC5" w14:textId="77777777" w:rsidTr="00480079">
        <w:trPr>
          <w:cantSplit/>
          <w:trHeight w:val="20"/>
        </w:trPr>
        <w:tc>
          <w:tcPr>
            <w:tcW w:w="10800" w:type="dxa"/>
            <w:gridSpan w:val="4"/>
            <w:shd w:val="clear" w:color="auto" w:fill="007681" w:themeFill="accent3"/>
            <w:vAlign w:val="center"/>
          </w:tcPr>
          <w:p w14:paraId="70ECD3F6" w14:textId="4BBD86E0" w:rsidR="001A1225" w:rsidRPr="00571955" w:rsidRDefault="001A1225" w:rsidP="001A1225">
            <w:pPr>
              <w:pStyle w:val="Heading3"/>
              <w:jc w:val="center"/>
              <w:rPr>
                <w:noProof/>
              </w:rPr>
            </w:pPr>
            <w:r w:rsidRPr="00571955">
              <w:rPr>
                <w:noProof/>
                <w:color w:val="FFFFFF" w:themeColor="background1"/>
              </w:rPr>
              <w:t>Task 1 – Preliminary Engineering and NEPA Clearance</w:t>
            </w:r>
          </w:p>
        </w:tc>
      </w:tr>
      <w:tr w:rsidR="001A1225" w:rsidRPr="00571955" w14:paraId="5DACD0C1" w14:textId="77777777" w:rsidTr="00480079">
        <w:trPr>
          <w:cantSplit/>
          <w:trHeight w:val="20"/>
        </w:trPr>
        <w:tc>
          <w:tcPr>
            <w:tcW w:w="10800" w:type="dxa"/>
            <w:gridSpan w:val="4"/>
            <w:shd w:val="clear" w:color="auto" w:fill="DBDCDE" w:themeFill="text2" w:themeFillTint="33"/>
            <w:vAlign w:val="center"/>
          </w:tcPr>
          <w:p w14:paraId="61282F56" w14:textId="2524F338" w:rsidR="001A1225" w:rsidRPr="00571955" w:rsidRDefault="001A1225" w:rsidP="001A1225">
            <w:pPr>
              <w:ind w:left="45"/>
              <w:rPr>
                <w:b/>
                <w:bCs/>
                <w:noProof/>
              </w:rPr>
            </w:pPr>
            <w:r w:rsidRPr="00571955">
              <w:rPr>
                <w:b/>
                <w:bCs/>
                <w:noProof/>
              </w:rPr>
              <w:t>During Task 1</w:t>
            </w:r>
            <w:r w:rsidR="003F3E4D">
              <w:rPr>
                <w:b/>
                <w:bCs/>
                <w:noProof/>
              </w:rPr>
              <w:t>,</w:t>
            </w:r>
            <w:r w:rsidRPr="00571955">
              <w:rPr>
                <w:b/>
                <w:bCs/>
                <w:noProof/>
              </w:rPr>
              <w:t xml:space="preserve"> the Awardee shall complete the following tasks and furnish the following deliverables.</w:t>
            </w:r>
          </w:p>
        </w:tc>
      </w:tr>
      <w:tr w:rsidR="00FD2BA6" w:rsidRPr="00571955" w14:paraId="3BCA2125" w14:textId="77777777" w:rsidTr="00480079">
        <w:trPr>
          <w:cantSplit/>
          <w:trHeight w:val="667"/>
        </w:trPr>
        <w:tc>
          <w:tcPr>
            <w:tcW w:w="2880" w:type="dxa"/>
            <w:gridSpan w:val="2"/>
            <w:shd w:val="clear" w:color="auto" w:fill="53565A" w:themeFill="text2"/>
            <w:vAlign w:val="center"/>
          </w:tcPr>
          <w:p w14:paraId="4CA8B269" w14:textId="3224CA3E" w:rsidR="001A1225" w:rsidRPr="00480079" w:rsidRDefault="001A1225" w:rsidP="001A1225">
            <w:pPr>
              <w:ind w:left="45"/>
              <w:rPr>
                <w:rFonts w:ascii="Roboto Slab" w:hAnsi="Roboto Slab"/>
                <w:noProof/>
                <w:color w:val="FFFFFF" w:themeColor="background1"/>
              </w:rPr>
            </w:pPr>
            <w:r w:rsidRPr="00480079">
              <w:rPr>
                <w:rFonts w:ascii="Roboto Slab" w:hAnsi="Roboto Slab"/>
                <w:noProof/>
                <w:color w:val="FFFFFF" w:themeColor="background1"/>
                <w:sz w:val="28"/>
                <w:szCs w:val="28"/>
              </w:rPr>
              <w:t xml:space="preserve">Due Date </w:t>
            </w:r>
          </w:p>
        </w:tc>
        <w:tc>
          <w:tcPr>
            <w:tcW w:w="7920" w:type="dxa"/>
            <w:gridSpan w:val="2"/>
            <w:shd w:val="clear" w:color="auto" w:fill="53565A" w:themeFill="text2"/>
            <w:vAlign w:val="center"/>
          </w:tcPr>
          <w:p w14:paraId="7ED13ACF" w14:textId="66C65388" w:rsidR="001A1225" w:rsidRPr="00480079" w:rsidRDefault="001A1225" w:rsidP="001A1225">
            <w:pPr>
              <w:rPr>
                <w:noProof/>
                <w:color w:val="FFFFFF" w:themeColor="background1"/>
              </w:rPr>
            </w:pPr>
            <w:r w:rsidRPr="00480079">
              <w:rPr>
                <w:noProof/>
                <w:color w:val="FFFFFF" w:themeColor="background1"/>
              </w:rPr>
              <w:t xml:space="preserve">Task 1 activities and deliverables shall be completed within 180 days after the Agreement has been signed and executed. All Task 1 deliverables shall be provided to </w:t>
            </w:r>
            <w:r w:rsidR="00EF70F9" w:rsidRPr="00480079">
              <w:rPr>
                <w:noProof/>
                <w:color w:val="FFFFFF" w:themeColor="background1"/>
              </w:rPr>
              <w:t>Iowa DOT</w:t>
            </w:r>
            <w:r w:rsidRPr="00480079">
              <w:rPr>
                <w:noProof/>
                <w:color w:val="FFFFFF" w:themeColor="background1"/>
              </w:rPr>
              <w:t xml:space="preserve"> and approved before beginning work on Task 2.</w:t>
            </w:r>
          </w:p>
        </w:tc>
      </w:tr>
      <w:tr w:rsidR="008137DA" w:rsidRPr="00571955" w14:paraId="48CEC921" w14:textId="77777777" w:rsidTr="00480079">
        <w:trPr>
          <w:cantSplit/>
          <w:trHeight w:val="1288"/>
        </w:trPr>
        <w:tc>
          <w:tcPr>
            <w:tcW w:w="2880" w:type="dxa"/>
            <w:gridSpan w:val="2"/>
            <w:shd w:val="clear" w:color="auto" w:fill="DBDCDE" w:themeFill="text2" w:themeFillTint="33"/>
            <w:vAlign w:val="center"/>
          </w:tcPr>
          <w:p w14:paraId="4D330677" w14:textId="0C97B67E" w:rsidR="001A1225" w:rsidRPr="00571955" w:rsidRDefault="001A1225" w:rsidP="001A1225">
            <w:pPr>
              <w:ind w:left="45"/>
              <w:rPr>
                <w:noProof/>
                <w:color w:val="FFFFFF" w:themeColor="background1"/>
              </w:rPr>
            </w:pPr>
            <w:r w:rsidRPr="00571955">
              <w:rPr>
                <w:b/>
                <w:bCs/>
                <w:noProof/>
              </w:rPr>
              <w:t>Task Review and Approval</w:t>
            </w:r>
          </w:p>
        </w:tc>
        <w:tc>
          <w:tcPr>
            <w:tcW w:w="7920" w:type="dxa"/>
            <w:gridSpan w:val="2"/>
            <w:shd w:val="clear" w:color="auto" w:fill="DBDCDE" w:themeFill="text2" w:themeFillTint="33"/>
            <w:vAlign w:val="center"/>
          </w:tcPr>
          <w:p w14:paraId="398BF1FA" w14:textId="2AF36422" w:rsidR="001A1225" w:rsidRPr="00571955" w:rsidRDefault="00EF70F9" w:rsidP="001A1225">
            <w:pPr>
              <w:rPr>
                <w:noProof/>
              </w:rPr>
            </w:pPr>
            <w:r>
              <w:rPr>
                <w:noProof/>
              </w:rPr>
              <w:t>Iowa DOT</w:t>
            </w:r>
            <w:r w:rsidR="001A1225" w:rsidRPr="00571955">
              <w:rPr>
                <w:noProof/>
              </w:rPr>
              <w:t xml:space="preserve"> will review the documentation to confirm that the activities and deliverables are completed and align with the requirements of the Agreement. If required</w:t>
            </w:r>
            <w:r w:rsidR="0017126E">
              <w:rPr>
                <w:noProof/>
              </w:rPr>
              <w:t>,</w:t>
            </w:r>
            <w:r w:rsidR="001A1225" w:rsidRPr="00571955">
              <w:rPr>
                <w:noProof/>
              </w:rPr>
              <w:t xml:space="preserve"> and at </w:t>
            </w:r>
            <w:r>
              <w:rPr>
                <w:noProof/>
              </w:rPr>
              <w:t>Iowa DOT</w:t>
            </w:r>
            <w:r w:rsidR="001A1225" w:rsidRPr="00571955">
              <w:rPr>
                <w:noProof/>
              </w:rPr>
              <w:t xml:space="preserve">’s request, the Awardee shall remedy or amend the deliverables. After confirmation of successful completion of Task 1, </w:t>
            </w:r>
            <w:r>
              <w:rPr>
                <w:noProof/>
              </w:rPr>
              <w:t>Iowa DOT</w:t>
            </w:r>
            <w:r w:rsidR="001A1225" w:rsidRPr="00571955">
              <w:rPr>
                <w:noProof/>
              </w:rPr>
              <w:t xml:space="preserve"> will issue a Notice to Proceed to Task 2.</w:t>
            </w:r>
          </w:p>
        </w:tc>
      </w:tr>
      <w:tr w:rsidR="002B548C" w:rsidRPr="00571955" w14:paraId="32E7E92C" w14:textId="77777777" w:rsidTr="00480079">
        <w:trPr>
          <w:cantSplit/>
          <w:trHeight w:val="20"/>
        </w:trPr>
        <w:tc>
          <w:tcPr>
            <w:tcW w:w="1350" w:type="dxa"/>
            <w:shd w:val="clear" w:color="auto" w:fill="53565A" w:themeFill="text2"/>
            <w:vAlign w:val="center"/>
          </w:tcPr>
          <w:p w14:paraId="553F5AFB" w14:textId="73A7EB9D" w:rsidR="001A1225" w:rsidRPr="00480079" w:rsidRDefault="001A1225" w:rsidP="00480079">
            <w:pPr>
              <w:ind w:left="45"/>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Task Number</w:t>
            </w:r>
          </w:p>
        </w:tc>
        <w:tc>
          <w:tcPr>
            <w:tcW w:w="1530" w:type="dxa"/>
            <w:shd w:val="clear" w:color="auto" w:fill="53565A" w:themeFill="text2"/>
            <w:vAlign w:val="center"/>
          </w:tcPr>
          <w:p w14:paraId="20E63C7D" w14:textId="622B34DA" w:rsidR="001A1225" w:rsidRPr="00480079" w:rsidRDefault="001A1225" w:rsidP="001A1225">
            <w:pPr>
              <w:ind w:left="45"/>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Task Name</w:t>
            </w:r>
          </w:p>
        </w:tc>
        <w:tc>
          <w:tcPr>
            <w:tcW w:w="5863" w:type="dxa"/>
            <w:shd w:val="clear" w:color="auto" w:fill="53565A" w:themeFill="text2"/>
            <w:vAlign w:val="center"/>
          </w:tcPr>
          <w:p w14:paraId="79002B82" w14:textId="07C875C6" w:rsidR="001A1225" w:rsidRPr="00480079" w:rsidRDefault="001A1225" w:rsidP="001A1225">
            <w:pPr>
              <w:ind w:left="45"/>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Task Description</w:t>
            </w:r>
          </w:p>
        </w:tc>
        <w:tc>
          <w:tcPr>
            <w:tcW w:w="2057" w:type="dxa"/>
            <w:shd w:val="clear" w:color="auto" w:fill="53565A" w:themeFill="text2"/>
            <w:vAlign w:val="center"/>
          </w:tcPr>
          <w:p w14:paraId="3BAB3A49" w14:textId="682A0958" w:rsidR="001A1225" w:rsidRPr="00480079" w:rsidRDefault="001A1225" w:rsidP="001A1225">
            <w:pPr>
              <w:ind w:left="45"/>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Deliverable</w:t>
            </w:r>
          </w:p>
        </w:tc>
      </w:tr>
      <w:tr w:rsidR="002B548C" w:rsidRPr="00571955" w14:paraId="700DE6CA" w14:textId="77777777" w:rsidTr="00480079">
        <w:trPr>
          <w:cantSplit/>
          <w:trHeight w:val="1440"/>
        </w:trPr>
        <w:tc>
          <w:tcPr>
            <w:tcW w:w="1350" w:type="dxa"/>
            <w:shd w:val="clear" w:color="auto" w:fill="53565A" w:themeFill="text2"/>
            <w:vAlign w:val="center"/>
          </w:tcPr>
          <w:p w14:paraId="6CC96EA1" w14:textId="65259F01" w:rsidR="00BD3E5A" w:rsidRPr="00480079" w:rsidRDefault="00BD3E5A" w:rsidP="00480079">
            <w:pPr>
              <w:ind w:left="45"/>
              <w:jc w:val="center"/>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1.1</w:t>
            </w:r>
          </w:p>
        </w:tc>
        <w:tc>
          <w:tcPr>
            <w:tcW w:w="1530" w:type="dxa"/>
            <w:shd w:val="clear" w:color="auto" w:fill="DBDCDE" w:themeFill="text2" w:themeFillTint="33"/>
            <w:vAlign w:val="center"/>
          </w:tcPr>
          <w:p w14:paraId="06A61007" w14:textId="7025B73B" w:rsidR="00BD3E5A" w:rsidRPr="00571955" w:rsidRDefault="00BD3E5A" w:rsidP="00BD3E5A">
            <w:pPr>
              <w:ind w:left="45"/>
              <w:rPr>
                <w:noProof/>
              </w:rPr>
            </w:pPr>
            <w:r>
              <w:rPr>
                <w:noProof/>
              </w:rPr>
              <w:t>Kick Off Meeting</w:t>
            </w:r>
          </w:p>
        </w:tc>
        <w:tc>
          <w:tcPr>
            <w:tcW w:w="5863" w:type="dxa"/>
            <w:shd w:val="clear" w:color="auto" w:fill="DBDCDE" w:themeFill="text2" w:themeFillTint="33"/>
            <w:vAlign w:val="center"/>
          </w:tcPr>
          <w:p w14:paraId="2BC181A2" w14:textId="3D258306" w:rsidR="00BD3E5A" w:rsidRPr="00571955" w:rsidRDefault="00BD3E5A" w:rsidP="00BD3E5A">
            <w:pPr>
              <w:ind w:left="45"/>
              <w:rPr>
                <w:noProof/>
              </w:rPr>
            </w:pPr>
            <w:r>
              <w:rPr>
                <w:noProof/>
              </w:rPr>
              <w:t xml:space="preserve">Awardee </w:t>
            </w:r>
            <w:r w:rsidR="006F00E7">
              <w:rPr>
                <w:noProof/>
              </w:rPr>
              <w:t>shall</w:t>
            </w:r>
            <w:r>
              <w:rPr>
                <w:noProof/>
              </w:rPr>
              <w:t xml:space="preserve"> attend an initial project kick-off meeting hosted by Iowa DOT after execution of the Agreement and before starting preliminary engineering and the NEPA approval process.</w:t>
            </w:r>
            <w:r w:rsidR="00F154B7">
              <w:rPr>
                <w:noProof/>
              </w:rPr>
              <w:t xml:space="preserve"> </w:t>
            </w:r>
            <w:r w:rsidR="00A248CC">
              <w:rPr>
                <w:noProof/>
              </w:rPr>
              <w:t>Attendee</w:t>
            </w:r>
            <w:r w:rsidR="006F00E7">
              <w:rPr>
                <w:noProof/>
              </w:rPr>
              <w:t xml:space="preserve"> shall</w:t>
            </w:r>
            <w:r w:rsidR="0056373E">
              <w:rPr>
                <w:noProof/>
              </w:rPr>
              <w:t xml:space="preserve"> provide a signed letter certifying attendance at kick-off meeting.</w:t>
            </w:r>
          </w:p>
        </w:tc>
        <w:tc>
          <w:tcPr>
            <w:tcW w:w="2057" w:type="dxa"/>
            <w:shd w:val="clear" w:color="auto" w:fill="DBDCDE" w:themeFill="text2" w:themeFillTint="33"/>
            <w:vAlign w:val="center"/>
          </w:tcPr>
          <w:p w14:paraId="3996FA52" w14:textId="72306DB8" w:rsidR="00BD3E5A" w:rsidRPr="00571955" w:rsidRDefault="0056373E" w:rsidP="005042BE">
            <w:pPr>
              <w:pStyle w:val="ListParagraph"/>
              <w:numPr>
                <w:ilvl w:val="0"/>
                <w:numId w:val="2"/>
              </w:numPr>
              <w:ind w:left="331" w:hanging="270"/>
              <w:rPr>
                <w:noProof/>
              </w:rPr>
            </w:pPr>
            <w:r>
              <w:rPr>
                <w:noProof/>
              </w:rPr>
              <w:t>Signed letter certifying attendance</w:t>
            </w:r>
          </w:p>
        </w:tc>
      </w:tr>
      <w:tr w:rsidR="002B548C" w:rsidRPr="00571955" w14:paraId="68606705" w14:textId="77777777" w:rsidTr="00480079">
        <w:trPr>
          <w:cantSplit/>
          <w:trHeight w:val="1152"/>
        </w:trPr>
        <w:tc>
          <w:tcPr>
            <w:tcW w:w="1350" w:type="dxa"/>
            <w:shd w:val="clear" w:color="auto" w:fill="53565A" w:themeFill="text2"/>
            <w:vAlign w:val="center"/>
          </w:tcPr>
          <w:p w14:paraId="106B7187" w14:textId="09B3747F" w:rsidR="001511A0" w:rsidRPr="00480079" w:rsidRDefault="001511A0" w:rsidP="00480079">
            <w:pPr>
              <w:ind w:left="45"/>
              <w:jc w:val="center"/>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1.2</w:t>
            </w:r>
          </w:p>
        </w:tc>
        <w:tc>
          <w:tcPr>
            <w:tcW w:w="1530" w:type="dxa"/>
            <w:shd w:val="clear" w:color="auto" w:fill="DBDCDE" w:themeFill="text2" w:themeFillTint="33"/>
            <w:vAlign w:val="center"/>
          </w:tcPr>
          <w:p w14:paraId="04EF0437" w14:textId="4488EE39" w:rsidR="001511A0" w:rsidRDefault="001511A0" w:rsidP="001511A0">
            <w:pPr>
              <w:ind w:left="45"/>
              <w:rPr>
                <w:noProof/>
              </w:rPr>
            </w:pPr>
            <w:r w:rsidRPr="00571955">
              <w:rPr>
                <w:noProof/>
              </w:rPr>
              <w:t>NEPA</w:t>
            </w:r>
          </w:p>
        </w:tc>
        <w:tc>
          <w:tcPr>
            <w:tcW w:w="5863" w:type="dxa"/>
            <w:shd w:val="clear" w:color="auto" w:fill="DBDCDE" w:themeFill="text2" w:themeFillTint="33"/>
            <w:vAlign w:val="center"/>
          </w:tcPr>
          <w:p w14:paraId="60815FFC" w14:textId="1C8C9022" w:rsidR="001511A0" w:rsidRDefault="001511A0" w:rsidP="001511A0">
            <w:pPr>
              <w:ind w:left="45"/>
              <w:rPr>
                <w:noProof/>
              </w:rPr>
            </w:pPr>
            <w:r w:rsidRPr="00571955">
              <w:rPr>
                <w:noProof/>
              </w:rPr>
              <w:t xml:space="preserve">Awardee shall supply all Project </w:t>
            </w:r>
            <w:r w:rsidR="00180E0E">
              <w:rPr>
                <w:noProof/>
              </w:rPr>
              <w:t>s</w:t>
            </w:r>
            <w:r w:rsidRPr="00571955">
              <w:rPr>
                <w:noProof/>
              </w:rPr>
              <w:t xml:space="preserve">ite information </w:t>
            </w:r>
            <w:r>
              <w:rPr>
                <w:noProof/>
              </w:rPr>
              <w:t>required by Iowa DOT</w:t>
            </w:r>
            <w:r w:rsidRPr="00571955">
              <w:rPr>
                <w:noProof/>
              </w:rPr>
              <w:t xml:space="preserve"> to complete appropriate resource agency coordination</w:t>
            </w:r>
            <w:r>
              <w:rPr>
                <w:noProof/>
              </w:rPr>
              <w:t xml:space="preserve"> and</w:t>
            </w:r>
            <w:r w:rsidRPr="00571955">
              <w:rPr>
                <w:noProof/>
              </w:rPr>
              <w:t xml:space="preserve"> NEPA document preparation and commitments, and achieve NEPA approval.</w:t>
            </w:r>
            <w:r>
              <w:rPr>
                <w:noProof/>
              </w:rPr>
              <w:t xml:space="preserve"> </w:t>
            </w:r>
          </w:p>
        </w:tc>
        <w:tc>
          <w:tcPr>
            <w:tcW w:w="2057" w:type="dxa"/>
            <w:shd w:val="clear" w:color="auto" w:fill="DBDCDE" w:themeFill="text2" w:themeFillTint="33"/>
            <w:vAlign w:val="center"/>
          </w:tcPr>
          <w:p w14:paraId="5E4C349D" w14:textId="1928B0D3" w:rsidR="001511A0" w:rsidRDefault="001511A0" w:rsidP="00480079">
            <w:pPr>
              <w:pStyle w:val="TableLetteredlist"/>
            </w:pPr>
            <w:r w:rsidRPr="00571955">
              <w:t xml:space="preserve">Signed and </w:t>
            </w:r>
            <w:r>
              <w:t>a</w:t>
            </w:r>
            <w:r w:rsidRPr="00571955">
              <w:t xml:space="preserve">pproved NEPA </w:t>
            </w:r>
            <w:r>
              <w:t>d</w:t>
            </w:r>
            <w:r w:rsidRPr="00571955">
              <w:t>ocument</w:t>
            </w:r>
          </w:p>
        </w:tc>
      </w:tr>
      <w:tr w:rsidR="002B548C" w:rsidRPr="00571955" w14:paraId="607858E2" w14:textId="77777777" w:rsidTr="00480079">
        <w:trPr>
          <w:cantSplit/>
          <w:trHeight w:val="20"/>
        </w:trPr>
        <w:tc>
          <w:tcPr>
            <w:tcW w:w="1350" w:type="dxa"/>
            <w:shd w:val="clear" w:color="auto" w:fill="53565A" w:themeFill="text2"/>
            <w:vAlign w:val="center"/>
          </w:tcPr>
          <w:p w14:paraId="3182BB69" w14:textId="534D77A0" w:rsidR="001511A0" w:rsidRPr="00480079" w:rsidRDefault="001511A0" w:rsidP="00480079">
            <w:pPr>
              <w:ind w:left="45"/>
              <w:jc w:val="center"/>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1.3</w:t>
            </w:r>
          </w:p>
        </w:tc>
        <w:tc>
          <w:tcPr>
            <w:tcW w:w="1530" w:type="dxa"/>
            <w:shd w:val="clear" w:color="auto" w:fill="DBDCDE" w:themeFill="text2" w:themeFillTint="33"/>
            <w:vAlign w:val="center"/>
          </w:tcPr>
          <w:p w14:paraId="7F5C8B80" w14:textId="5DF30D17" w:rsidR="001511A0" w:rsidRPr="00571955" w:rsidRDefault="001511A0" w:rsidP="001511A0">
            <w:pPr>
              <w:ind w:left="45"/>
              <w:rPr>
                <w:noProof/>
              </w:rPr>
            </w:pPr>
            <w:r w:rsidRPr="00571955">
              <w:rPr>
                <w:noProof/>
              </w:rPr>
              <w:t>Project Schedule</w:t>
            </w:r>
          </w:p>
        </w:tc>
        <w:tc>
          <w:tcPr>
            <w:tcW w:w="5863" w:type="dxa"/>
            <w:shd w:val="clear" w:color="auto" w:fill="DBDCDE" w:themeFill="text2" w:themeFillTint="33"/>
            <w:vAlign w:val="center"/>
          </w:tcPr>
          <w:p w14:paraId="1C609DF8" w14:textId="0D3F51D7" w:rsidR="001511A0" w:rsidRPr="00571955" w:rsidRDefault="001511A0" w:rsidP="001511A0">
            <w:pPr>
              <w:ind w:left="45"/>
              <w:rPr>
                <w:noProof/>
              </w:rPr>
            </w:pPr>
            <w:r w:rsidRPr="68DEC8D0">
              <w:rPr>
                <w:noProof/>
              </w:rPr>
              <w:t xml:space="preserve">Awardee shall provide a comprehensive Project Schedule that addresses each Task Number outlined in this document and includes all phases of the Project, including, but not limited to, key milestones and required reviews. The schedule shall include the timeframes and dates to meet all Task Numbers and requirements of the Agreement, including reporting deadlines. After review and approval by Iowa DOT, the Project Schedule will establish due dates for all other Tasks. </w:t>
            </w:r>
            <w:r>
              <w:rPr>
                <w:noProof/>
              </w:rPr>
              <w:t xml:space="preserve">Awardee shall submit written requests to Iowa DOT for any modification to the Project Schedule within 2 business days of idenitification of the need for modification. </w:t>
            </w:r>
            <w:r w:rsidRPr="68DEC8D0">
              <w:rPr>
                <w:noProof/>
              </w:rPr>
              <w:t>The Project Schedule can only be modified with approval from Iowa DOT.</w:t>
            </w:r>
          </w:p>
        </w:tc>
        <w:tc>
          <w:tcPr>
            <w:tcW w:w="2057" w:type="dxa"/>
            <w:shd w:val="clear" w:color="auto" w:fill="DBDCDE" w:themeFill="text2" w:themeFillTint="33"/>
            <w:vAlign w:val="center"/>
          </w:tcPr>
          <w:p w14:paraId="4198FF4C" w14:textId="2C099ED1" w:rsidR="001511A0" w:rsidRPr="00571955" w:rsidRDefault="001511A0" w:rsidP="001511A0">
            <w:pPr>
              <w:pStyle w:val="ListParagraph"/>
              <w:numPr>
                <w:ilvl w:val="0"/>
                <w:numId w:val="39"/>
              </w:numPr>
              <w:ind w:left="331" w:hanging="270"/>
              <w:rPr>
                <w:noProof/>
              </w:rPr>
            </w:pPr>
            <w:r w:rsidRPr="00571955">
              <w:rPr>
                <w:noProof/>
              </w:rPr>
              <w:t>Project Schedule</w:t>
            </w:r>
          </w:p>
        </w:tc>
      </w:tr>
      <w:tr w:rsidR="00AC6E8F" w:rsidRPr="00571955" w14:paraId="6E459020" w14:textId="77777777" w:rsidTr="00480079">
        <w:trPr>
          <w:cantSplit/>
          <w:trHeight w:val="679"/>
        </w:trPr>
        <w:tc>
          <w:tcPr>
            <w:tcW w:w="10800" w:type="dxa"/>
            <w:gridSpan w:val="4"/>
            <w:shd w:val="clear" w:color="auto" w:fill="007681" w:themeFill="accent3"/>
            <w:vAlign w:val="center"/>
          </w:tcPr>
          <w:p w14:paraId="18E6EE02" w14:textId="77777777" w:rsidR="00AC6E8F" w:rsidRPr="00571955" w:rsidRDefault="00AC6E8F" w:rsidP="00653441">
            <w:pPr>
              <w:pStyle w:val="Heading3"/>
              <w:jc w:val="center"/>
              <w:rPr>
                <w:noProof/>
              </w:rPr>
            </w:pPr>
            <w:r w:rsidRPr="00571955">
              <w:rPr>
                <w:noProof/>
                <w:color w:val="FFFFFF" w:themeColor="background1"/>
              </w:rPr>
              <w:lastRenderedPageBreak/>
              <w:t>Task 1 – Preliminary Engineering and NEPA Clearance</w:t>
            </w:r>
          </w:p>
        </w:tc>
      </w:tr>
      <w:tr w:rsidR="00EA3A5A" w:rsidRPr="00571955" w14:paraId="54ED581D" w14:textId="77777777" w:rsidTr="00480079">
        <w:trPr>
          <w:cantSplit/>
          <w:trHeight w:val="20"/>
        </w:trPr>
        <w:tc>
          <w:tcPr>
            <w:tcW w:w="1350" w:type="dxa"/>
            <w:shd w:val="clear" w:color="auto" w:fill="53565A" w:themeFill="text2"/>
            <w:vAlign w:val="center"/>
          </w:tcPr>
          <w:p w14:paraId="0AD43F72" w14:textId="36EB0008" w:rsidR="008137DA" w:rsidRPr="008137DA" w:rsidRDefault="008137DA" w:rsidP="00480079">
            <w:pPr>
              <w:ind w:left="45"/>
              <w:rPr>
                <w:rFonts w:ascii="Roboto Slab" w:hAnsi="Roboto Slab"/>
                <w:noProof/>
                <w:color w:val="FFFFFF" w:themeColor="background1"/>
                <w:sz w:val="28"/>
                <w:szCs w:val="28"/>
              </w:rPr>
            </w:pPr>
            <w:r w:rsidRPr="0006572B">
              <w:rPr>
                <w:rFonts w:ascii="Roboto Slab" w:hAnsi="Roboto Slab"/>
                <w:noProof/>
                <w:color w:val="FFFFFF" w:themeColor="background1"/>
                <w:sz w:val="28"/>
                <w:szCs w:val="28"/>
              </w:rPr>
              <w:t>Task Number</w:t>
            </w:r>
          </w:p>
        </w:tc>
        <w:tc>
          <w:tcPr>
            <w:tcW w:w="1530" w:type="dxa"/>
            <w:shd w:val="clear" w:color="auto" w:fill="53565A" w:themeFill="text2"/>
            <w:vAlign w:val="center"/>
          </w:tcPr>
          <w:p w14:paraId="0B92A1EE" w14:textId="706D040D" w:rsidR="008137DA" w:rsidRPr="00571955" w:rsidRDefault="008137DA" w:rsidP="008137DA">
            <w:pPr>
              <w:ind w:left="45"/>
              <w:rPr>
                <w:noProof/>
              </w:rPr>
            </w:pPr>
            <w:r w:rsidRPr="0006572B">
              <w:rPr>
                <w:rFonts w:ascii="Roboto Slab" w:hAnsi="Roboto Slab"/>
                <w:noProof/>
                <w:color w:val="FFFFFF" w:themeColor="background1"/>
                <w:sz w:val="28"/>
                <w:szCs w:val="28"/>
              </w:rPr>
              <w:t>Task Name</w:t>
            </w:r>
          </w:p>
        </w:tc>
        <w:tc>
          <w:tcPr>
            <w:tcW w:w="5863" w:type="dxa"/>
            <w:shd w:val="clear" w:color="auto" w:fill="53565A" w:themeFill="text2"/>
            <w:vAlign w:val="center"/>
          </w:tcPr>
          <w:p w14:paraId="135ACCB4" w14:textId="21415C10" w:rsidR="008137DA" w:rsidRPr="68DEC8D0" w:rsidRDefault="008137DA" w:rsidP="008137DA">
            <w:pPr>
              <w:ind w:left="45"/>
              <w:rPr>
                <w:noProof/>
              </w:rPr>
            </w:pPr>
            <w:r w:rsidRPr="0006572B">
              <w:rPr>
                <w:rFonts w:ascii="Roboto Slab" w:hAnsi="Roboto Slab"/>
                <w:noProof/>
                <w:color w:val="FFFFFF" w:themeColor="background1"/>
                <w:sz w:val="28"/>
                <w:szCs w:val="28"/>
              </w:rPr>
              <w:t>Task Description</w:t>
            </w:r>
          </w:p>
        </w:tc>
        <w:tc>
          <w:tcPr>
            <w:tcW w:w="2057" w:type="dxa"/>
            <w:shd w:val="clear" w:color="auto" w:fill="53565A" w:themeFill="text2"/>
            <w:vAlign w:val="center"/>
          </w:tcPr>
          <w:p w14:paraId="1D6BD36F" w14:textId="637596AB" w:rsidR="008137DA" w:rsidRPr="00571955" w:rsidRDefault="008137DA" w:rsidP="00480079">
            <w:pPr>
              <w:rPr>
                <w:noProof/>
              </w:rPr>
            </w:pPr>
            <w:r w:rsidRPr="00480079">
              <w:rPr>
                <w:rFonts w:ascii="Roboto Slab" w:hAnsi="Roboto Slab"/>
                <w:noProof/>
                <w:color w:val="FFFFFF" w:themeColor="background1"/>
                <w:sz w:val="28"/>
                <w:szCs w:val="28"/>
              </w:rPr>
              <w:t>Deliverable</w:t>
            </w:r>
          </w:p>
        </w:tc>
      </w:tr>
      <w:tr w:rsidR="00FD2BA6" w:rsidRPr="00571955" w14:paraId="0DAC9EEC" w14:textId="77777777" w:rsidTr="00480079">
        <w:trPr>
          <w:cantSplit/>
          <w:trHeight w:val="20"/>
        </w:trPr>
        <w:tc>
          <w:tcPr>
            <w:tcW w:w="1350" w:type="dxa"/>
            <w:shd w:val="clear" w:color="auto" w:fill="53565A" w:themeFill="text2"/>
            <w:vAlign w:val="center"/>
          </w:tcPr>
          <w:p w14:paraId="359B1C61" w14:textId="505A48B9" w:rsidR="00FD2BA6" w:rsidRPr="00EA3A5A" w:rsidRDefault="00FD2BA6" w:rsidP="00FD2BA6">
            <w:pPr>
              <w:ind w:left="45"/>
              <w:jc w:val="center"/>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1.4</w:t>
            </w:r>
          </w:p>
        </w:tc>
        <w:tc>
          <w:tcPr>
            <w:tcW w:w="1530" w:type="dxa"/>
            <w:shd w:val="clear" w:color="auto" w:fill="DBDCDE" w:themeFill="text2" w:themeFillTint="33"/>
            <w:vAlign w:val="center"/>
          </w:tcPr>
          <w:p w14:paraId="1A9C97EC" w14:textId="32A4D293" w:rsidR="00FD2BA6" w:rsidRPr="00571955" w:rsidRDefault="00FD2BA6" w:rsidP="00FD2BA6">
            <w:pPr>
              <w:ind w:left="45"/>
              <w:rPr>
                <w:noProof/>
              </w:rPr>
            </w:pPr>
            <w:r w:rsidRPr="00571955">
              <w:rPr>
                <w:noProof/>
              </w:rPr>
              <w:t>Emergency Management Plan</w:t>
            </w:r>
          </w:p>
        </w:tc>
        <w:tc>
          <w:tcPr>
            <w:tcW w:w="5863" w:type="dxa"/>
            <w:shd w:val="clear" w:color="auto" w:fill="DBDCDE" w:themeFill="text2" w:themeFillTint="33"/>
            <w:vAlign w:val="center"/>
          </w:tcPr>
          <w:p w14:paraId="047CF4AE" w14:textId="782F246B" w:rsidR="00FD2BA6" w:rsidRPr="68DEC8D0" w:rsidRDefault="00FD2BA6" w:rsidP="00FD2BA6">
            <w:pPr>
              <w:ind w:left="45"/>
              <w:rPr>
                <w:noProof/>
              </w:rPr>
            </w:pPr>
            <w:r w:rsidRPr="00571955">
              <w:rPr>
                <w:noProof/>
              </w:rPr>
              <w:t xml:space="preserve">Awardee shall develop and provide </w:t>
            </w:r>
            <w:r>
              <w:rPr>
                <w:noProof/>
              </w:rPr>
              <w:t xml:space="preserve">an </w:t>
            </w:r>
            <w:r w:rsidRPr="00571955">
              <w:rPr>
                <w:noProof/>
              </w:rPr>
              <w:t>Emergency Management Plan</w:t>
            </w:r>
            <w:r w:rsidRPr="00571955" w:rsidDel="00D7676B">
              <w:rPr>
                <w:noProof/>
              </w:rPr>
              <w:t xml:space="preserve"> </w:t>
            </w:r>
            <w:r>
              <w:rPr>
                <w:noProof/>
              </w:rPr>
              <w:t>to Iowa DOT,</w:t>
            </w:r>
            <w:r w:rsidRPr="00571955">
              <w:rPr>
                <w:noProof/>
              </w:rPr>
              <w:t xml:space="preserve"> </w:t>
            </w:r>
            <w:r>
              <w:rPr>
                <w:noProof/>
              </w:rPr>
              <w:t>as</w:t>
            </w:r>
            <w:r w:rsidRPr="00571955">
              <w:rPr>
                <w:noProof/>
              </w:rPr>
              <w:t xml:space="preserve"> required in Attachment</w:t>
            </w:r>
            <w:r>
              <w:rPr>
                <w:noProof/>
              </w:rPr>
              <w:t> </w:t>
            </w:r>
            <w:r w:rsidRPr="00571955">
              <w:rPr>
                <w:noProof/>
              </w:rPr>
              <w:t>1</w:t>
            </w:r>
            <w:r>
              <w:rPr>
                <w:noProof/>
              </w:rPr>
              <w:t>,</w:t>
            </w:r>
            <w:r w:rsidRPr="00571955">
              <w:rPr>
                <w:noProof/>
              </w:rPr>
              <w:t xml:space="preserve"> Technical Requirements.</w:t>
            </w:r>
          </w:p>
        </w:tc>
        <w:tc>
          <w:tcPr>
            <w:tcW w:w="2057" w:type="dxa"/>
            <w:shd w:val="clear" w:color="auto" w:fill="DBDCDE" w:themeFill="text2" w:themeFillTint="33"/>
            <w:vAlign w:val="center"/>
          </w:tcPr>
          <w:p w14:paraId="48C376AD" w14:textId="50750043" w:rsidR="00FD2BA6" w:rsidRPr="00571955" w:rsidRDefault="00FD2BA6" w:rsidP="00480079">
            <w:pPr>
              <w:pStyle w:val="TableLetteredlist"/>
              <w:numPr>
                <w:ilvl w:val="0"/>
                <w:numId w:val="48"/>
              </w:numPr>
            </w:pPr>
            <w:r w:rsidRPr="00571955">
              <w:t>Emergency Management Plan</w:t>
            </w:r>
          </w:p>
        </w:tc>
      </w:tr>
      <w:tr w:rsidR="00FD2BA6" w:rsidRPr="00571955" w14:paraId="3A3A8B6B" w14:textId="77777777" w:rsidTr="00480079">
        <w:trPr>
          <w:cantSplit/>
          <w:trHeight w:val="20"/>
        </w:trPr>
        <w:tc>
          <w:tcPr>
            <w:tcW w:w="1350" w:type="dxa"/>
            <w:shd w:val="clear" w:color="auto" w:fill="53565A" w:themeFill="text2"/>
            <w:vAlign w:val="center"/>
          </w:tcPr>
          <w:p w14:paraId="0AEF792F" w14:textId="4C04A294" w:rsidR="00FD2BA6" w:rsidRPr="00EA3A5A" w:rsidRDefault="00FD2BA6" w:rsidP="00FD2BA6">
            <w:pPr>
              <w:ind w:left="45"/>
              <w:jc w:val="center"/>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1.5</w:t>
            </w:r>
          </w:p>
        </w:tc>
        <w:tc>
          <w:tcPr>
            <w:tcW w:w="1530" w:type="dxa"/>
            <w:shd w:val="clear" w:color="auto" w:fill="DBDCDE" w:themeFill="text2" w:themeFillTint="33"/>
            <w:vAlign w:val="center"/>
          </w:tcPr>
          <w:p w14:paraId="2008AFE1" w14:textId="68DDE13A" w:rsidR="00FD2BA6" w:rsidRPr="00571955" w:rsidRDefault="00FD2BA6" w:rsidP="00FD2BA6">
            <w:pPr>
              <w:ind w:left="45"/>
              <w:rPr>
                <w:noProof/>
              </w:rPr>
            </w:pPr>
            <w:r w:rsidRPr="00571955">
              <w:rPr>
                <w:noProof/>
              </w:rPr>
              <w:t>Equipment Manuals</w:t>
            </w:r>
          </w:p>
        </w:tc>
        <w:tc>
          <w:tcPr>
            <w:tcW w:w="5863" w:type="dxa"/>
            <w:shd w:val="clear" w:color="auto" w:fill="DBDCDE" w:themeFill="text2" w:themeFillTint="33"/>
            <w:vAlign w:val="center"/>
          </w:tcPr>
          <w:p w14:paraId="0850203C" w14:textId="231669A1" w:rsidR="00FD2BA6" w:rsidRPr="68DEC8D0" w:rsidRDefault="00FD2BA6" w:rsidP="00FD2BA6">
            <w:pPr>
              <w:ind w:left="45"/>
              <w:rPr>
                <w:noProof/>
              </w:rPr>
            </w:pPr>
            <w:r w:rsidRPr="00571955">
              <w:rPr>
                <w:noProof/>
              </w:rPr>
              <w:t xml:space="preserve">Awardee shall provide the following: </w:t>
            </w:r>
            <w:r>
              <w:rPr>
                <w:noProof/>
              </w:rPr>
              <w:t>c</w:t>
            </w:r>
            <w:r w:rsidRPr="00571955">
              <w:rPr>
                <w:noProof/>
              </w:rPr>
              <w:t>harging equipment operating manuals (including troubleshooting information, fault codes, fire safety and emergency response procedures, preventative maintenance schedules and frequency, and list of essential spare parts to have on</w:t>
            </w:r>
            <w:r>
              <w:rPr>
                <w:noProof/>
              </w:rPr>
              <w:noBreakHyphen/>
            </w:r>
            <w:r w:rsidRPr="00571955">
              <w:rPr>
                <w:noProof/>
              </w:rPr>
              <w:t>site)</w:t>
            </w:r>
            <w:r>
              <w:rPr>
                <w:noProof/>
              </w:rPr>
              <w:t xml:space="preserve"> and</w:t>
            </w:r>
            <w:r w:rsidRPr="00571955">
              <w:rPr>
                <w:noProof/>
              </w:rPr>
              <w:t xml:space="preserve"> installation manuals.</w:t>
            </w:r>
          </w:p>
        </w:tc>
        <w:tc>
          <w:tcPr>
            <w:tcW w:w="2057" w:type="dxa"/>
            <w:shd w:val="clear" w:color="auto" w:fill="DBDCDE" w:themeFill="text2" w:themeFillTint="33"/>
            <w:vAlign w:val="center"/>
          </w:tcPr>
          <w:p w14:paraId="739F6732" w14:textId="3CFEABDE" w:rsidR="00EA3A5A" w:rsidRDefault="00480079" w:rsidP="00704FC7">
            <w:pPr>
              <w:pStyle w:val="TableLetteredlist"/>
              <w:numPr>
                <w:ilvl w:val="0"/>
                <w:numId w:val="0"/>
              </w:numPr>
              <w:ind w:left="352" w:hanging="291"/>
            </w:pPr>
            <w:r>
              <w:t xml:space="preserve">A. </w:t>
            </w:r>
            <w:r w:rsidR="00FD2BA6" w:rsidRPr="00571955">
              <w:t xml:space="preserve">Equipment </w:t>
            </w:r>
            <w:r w:rsidR="00704FC7">
              <w:t xml:space="preserve"> </w:t>
            </w:r>
            <w:r w:rsidR="00FD2BA6">
              <w:t>operating m</w:t>
            </w:r>
            <w:r w:rsidR="00FD2BA6" w:rsidRPr="00571955">
              <w:t>anuals</w:t>
            </w:r>
          </w:p>
          <w:p w14:paraId="04F15AF1" w14:textId="388579D3" w:rsidR="00FD2BA6" w:rsidRPr="00571955" w:rsidRDefault="00FD2BA6" w:rsidP="00480079">
            <w:pPr>
              <w:pStyle w:val="ListParagraph"/>
              <w:numPr>
                <w:ilvl w:val="0"/>
                <w:numId w:val="5"/>
              </w:numPr>
              <w:ind w:left="331" w:hanging="270"/>
              <w:rPr>
                <w:noProof/>
              </w:rPr>
            </w:pPr>
            <w:r w:rsidRPr="00571955">
              <w:rPr>
                <w:noProof/>
              </w:rPr>
              <w:t xml:space="preserve">Installation </w:t>
            </w:r>
            <w:r>
              <w:rPr>
                <w:noProof/>
              </w:rPr>
              <w:t>m</w:t>
            </w:r>
            <w:r w:rsidRPr="00571955">
              <w:rPr>
                <w:noProof/>
              </w:rPr>
              <w:t>anuals</w:t>
            </w:r>
          </w:p>
        </w:tc>
      </w:tr>
      <w:tr w:rsidR="00FD2BA6" w:rsidRPr="00571955" w14:paraId="368B582F" w14:textId="77777777" w:rsidTr="00480079">
        <w:trPr>
          <w:cantSplit/>
          <w:trHeight w:val="20"/>
        </w:trPr>
        <w:tc>
          <w:tcPr>
            <w:tcW w:w="1350" w:type="dxa"/>
            <w:shd w:val="clear" w:color="auto" w:fill="53565A" w:themeFill="text2"/>
            <w:vAlign w:val="center"/>
          </w:tcPr>
          <w:p w14:paraId="36289B5F" w14:textId="6AFAA665" w:rsidR="00FD2BA6" w:rsidRPr="00EA3A5A" w:rsidRDefault="00FD2BA6" w:rsidP="00FD2BA6">
            <w:pPr>
              <w:ind w:left="45"/>
              <w:jc w:val="center"/>
              <w:rPr>
                <w:rFonts w:ascii="Roboto Slab" w:hAnsi="Roboto Slab"/>
                <w:noProof/>
                <w:color w:val="FFFFFF" w:themeColor="background1"/>
                <w:sz w:val="28"/>
                <w:szCs w:val="28"/>
              </w:rPr>
            </w:pPr>
            <w:r w:rsidRPr="00480079">
              <w:rPr>
                <w:rFonts w:ascii="Roboto Slab" w:hAnsi="Roboto Slab"/>
                <w:noProof/>
                <w:color w:val="FFFFFF" w:themeColor="background1"/>
                <w:sz w:val="28"/>
                <w:szCs w:val="28"/>
              </w:rPr>
              <w:t>1.6</w:t>
            </w:r>
          </w:p>
        </w:tc>
        <w:tc>
          <w:tcPr>
            <w:tcW w:w="1530" w:type="dxa"/>
            <w:shd w:val="clear" w:color="auto" w:fill="DBDCDE" w:themeFill="text2" w:themeFillTint="33"/>
            <w:vAlign w:val="center"/>
          </w:tcPr>
          <w:p w14:paraId="4EDD6606" w14:textId="02EB3FB0" w:rsidR="00FD2BA6" w:rsidRPr="00571955" w:rsidRDefault="00FD2BA6" w:rsidP="00FD2BA6">
            <w:pPr>
              <w:ind w:left="45"/>
              <w:rPr>
                <w:noProof/>
              </w:rPr>
            </w:pPr>
            <w:r>
              <w:rPr>
                <w:noProof/>
              </w:rPr>
              <w:t>Contracting Requirements</w:t>
            </w:r>
          </w:p>
        </w:tc>
        <w:tc>
          <w:tcPr>
            <w:tcW w:w="5863" w:type="dxa"/>
            <w:shd w:val="clear" w:color="auto" w:fill="DBDCDE" w:themeFill="text2" w:themeFillTint="33"/>
            <w:vAlign w:val="center"/>
          </w:tcPr>
          <w:p w14:paraId="1E9FDE35" w14:textId="40495BCF" w:rsidR="00FD2BA6" w:rsidRPr="68DEC8D0" w:rsidRDefault="00FD2BA6" w:rsidP="00FD2BA6">
            <w:pPr>
              <w:ind w:left="45"/>
              <w:rPr>
                <w:noProof/>
              </w:rPr>
            </w:pPr>
            <w:r>
              <w:rPr>
                <w:noProof/>
              </w:rPr>
              <w:t xml:space="preserve">Awardee shall provide copies of all contracts, subcontracts, and agreements </w:t>
            </w:r>
            <w:r w:rsidRPr="001541E2">
              <w:rPr>
                <w:noProof/>
              </w:rPr>
              <w:t xml:space="preserve">between Awardee and third parties </w:t>
            </w:r>
            <w:r>
              <w:rPr>
                <w:noProof/>
              </w:rPr>
              <w:t xml:space="preserve">and they </w:t>
            </w:r>
            <w:r w:rsidRPr="001541E2">
              <w:rPr>
                <w:noProof/>
              </w:rPr>
              <w:t>must contain all applicable provisions of this Agreement</w:t>
            </w:r>
            <w:r>
              <w:rPr>
                <w:noProof/>
              </w:rPr>
              <w:t>.</w:t>
            </w:r>
            <w:r w:rsidRPr="001541E2">
              <w:rPr>
                <w:noProof/>
              </w:rPr>
              <w:t xml:space="preserve"> </w:t>
            </w:r>
            <w:r>
              <w:rPr>
                <w:noProof/>
              </w:rPr>
              <w:t>C</w:t>
            </w:r>
            <w:r w:rsidRPr="001541E2">
              <w:rPr>
                <w:noProof/>
              </w:rPr>
              <w:t>opies shall be provided to Iowa DOT within 30 days of execution of said contracts, subcontracts, and agreements.</w:t>
            </w:r>
          </w:p>
        </w:tc>
        <w:tc>
          <w:tcPr>
            <w:tcW w:w="2057" w:type="dxa"/>
            <w:shd w:val="clear" w:color="auto" w:fill="DBDCDE" w:themeFill="text2" w:themeFillTint="33"/>
            <w:vAlign w:val="center"/>
          </w:tcPr>
          <w:p w14:paraId="761C4B8D" w14:textId="275EF5E9" w:rsidR="00FD2BA6" w:rsidRPr="00571955" w:rsidRDefault="00FD2BA6" w:rsidP="00480079">
            <w:pPr>
              <w:pStyle w:val="TableLetteredlist"/>
              <w:numPr>
                <w:ilvl w:val="0"/>
                <w:numId w:val="49"/>
              </w:numPr>
            </w:pPr>
            <w:r>
              <w:t>C</w:t>
            </w:r>
            <w:r w:rsidRPr="001541E2">
              <w:t xml:space="preserve">opies </w:t>
            </w:r>
            <w:r>
              <w:t xml:space="preserve">of </w:t>
            </w:r>
            <w:r w:rsidRPr="001541E2">
              <w:t>contracts, subcontracts, and agreements</w:t>
            </w:r>
            <w:r>
              <w:t xml:space="preserve"> with third parties</w:t>
            </w:r>
          </w:p>
        </w:tc>
      </w:tr>
    </w:tbl>
    <w:p w14:paraId="2A476284" w14:textId="5AC7CFB3" w:rsidR="001511A0" w:rsidRDefault="001511A0" w:rsidP="001511A0">
      <w:pPr>
        <w:spacing w:before="240"/>
        <w:jc w:val="center"/>
        <w:rPr>
          <w:i/>
          <w:iCs/>
        </w:rPr>
      </w:pPr>
    </w:p>
    <w:p w14:paraId="173A3CBD" w14:textId="166D0F8F" w:rsidR="002F7A6F" w:rsidRPr="00571955" w:rsidRDefault="002F7A6F" w:rsidP="002F7A6F">
      <w:pPr>
        <w:jc w:val="center"/>
        <w:rPr>
          <w:i/>
          <w:iCs/>
        </w:rPr>
      </w:pPr>
      <w:r w:rsidRPr="00571955">
        <w:rPr>
          <w:i/>
          <w:iCs/>
        </w:rPr>
        <w:t xml:space="preserve">This document </w:t>
      </w:r>
      <w:proofErr w:type="gramStart"/>
      <w:r w:rsidRPr="00571955">
        <w:rPr>
          <w:i/>
          <w:iCs/>
        </w:rPr>
        <w:t>continues on</w:t>
      </w:r>
      <w:proofErr w:type="gramEnd"/>
      <w:r w:rsidRPr="00571955">
        <w:rPr>
          <w:i/>
          <w:iCs/>
        </w:rPr>
        <w:t xml:space="preserve"> the </w:t>
      </w:r>
      <w:r w:rsidR="00994ABB" w:rsidRPr="00571955">
        <w:rPr>
          <w:i/>
          <w:iCs/>
        </w:rPr>
        <w:t>next page.</w:t>
      </w:r>
    </w:p>
    <w:p w14:paraId="7D6C0DA1" w14:textId="36C3F928" w:rsidR="002F7A6F" w:rsidRPr="00571955" w:rsidRDefault="002F7A6F">
      <w:r w:rsidRPr="00571955">
        <w:br w:type="page"/>
      </w:r>
    </w:p>
    <w:tbl>
      <w:tblPr>
        <w:tblStyle w:val="TableGrid"/>
        <w:tblW w:w="10822"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Look w:val="04A0" w:firstRow="1" w:lastRow="0" w:firstColumn="1" w:lastColumn="0" w:noHBand="0" w:noVBand="1"/>
      </w:tblPr>
      <w:tblGrid>
        <w:gridCol w:w="1350"/>
        <w:gridCol w:w="1529"/>
        <w:gridCol w:w="6121"/>
        <w:gridCol w:w="1822"/>
      </w:tblGrid>
      <w:tr w:rsidR="00485AAB" w:rsidRPr="00571955" w14:paraId="183B3BE7" w14:textId="77777777" w:rsidTr="00480079">
        <w:trPr>
          <w:trHeight w:val="20"/>
        </w:trPr>
        <w:tc>
          <w:tcPr>
            <w:tcW w:w="10822" w:type="dxa"/>
            <w:gridSpan w:val="4"/>
            <w:shd w:val="clear" w:color="auto" w:fill="007681" w:themeFill="accent3"/>
            <w:vAlign w:val="center"/>
          </w:tcPr>
          <w:p w14:paraId="78D4D6A4" w14:textId="77777777" w:rsidR="00485AAB" w:rsidRPr="00571955" w:rsidRDefault="00485AAB" w:rsidP="00653441">
            <w:pPr>
              <w:pStyle w:val="Heading3"/>
              <w:jc w:val="center"/>
              <w:rPr>
                <w:noProof/>
              </w:rPr>
            </w:pPr>
            <w:r w:rsidRPr="00571955">
              <w:rPr>
                <w:noProof/>
                <w:color w:val="FFFFFF" w:themeColor="background1"/>
              </w:rPr>
              <w:lastRenderedPageBreak/>
              <w:t>Task 1 – Preliminary Engineering and NEPA Clearance</w:t>
            </w:r>
          </w:p>
        </w:tc>
      </w:tr>
      <w:tr w:rsidR="00485AAB" w:rsidRPr="00571955" w14:paraId="2C4211DA" w14:textId="77777777" w:rsidTr="00480079">
        <w:trPr>
          <w:trHeight w:val="20"/>
        </w:trPr>
        <w:tc>
          <w:tcPr>
            <w:tcW w:w="1350" w:type="dxa"/>
            <w:shd w:val="clear" w:color="auto" w:fill="53565A" w:themeFill="text2"/>
            <w:vAlign w:val="center"/>
          </w:tcPr>
          <w:p w14:paraId="3375DD2B" w14:textId="77777777" w:rsidR="00485AAB" w:rsidRPr="008137DA" w:rsidRDefault="00485AAB" w:rsidP="00480079">
            <w:pPr>
              <w:ind w:left="45"/>
              <w:rPr>
                <w:rFonts w:ascii="Roboto Slab" w:hAnsi="Roboto Slab"/>
                <w:noProof/>
                <w:color w:val="FFFFFF" w:themeColor="background1"/>
                <w:sz w:val="28"/>
                <w:szCs w:val="28"/>
              </w:rPr>
            </w:pPr>
            <w:r w:rsidRPr="0006572B">
              <w:rPr>
                <w:rFonts w:ascii="Roboto Slab" w:hAnsi="Roboto Slab"/>
                <w:noProof/>
                <w:color w:val="FFFFFF" w:themeColor="background1"/>
                <w:sz w:val="28"/>
                <w:szCs w:val="28"/>
              </w:rPr>
              <w:t>Task Number</w:t>
            </w:r>
          </w:p>
        </w:tc>
        <w:tc>
          <w:tcPr>
            <w:tcW w:w="1529" w:type="dxa"/>
            <w:shd w:val="clear" w:color="auto" w:fill="53565A" w:themeFill="text2"/>
            <w:vAlign w:val="center"/>
          </w:tcPr>
          <w:p w14:paraId="4BB282B4" w14:textId="77777777" w:rsidR="00485AAB" w:rsidRPr="00571955" w:rsidRDefault="00485AAB" w:rsidP="00653441">
            <w:pPr>
              <w:ind w:left="45"/>
              <w:rPr>
                <w:noProof/>
              </w:rPr>
            </w:pPr>
            <w:r w:rsidRPr="0006572B">
              <w:rPr>
                <w:rFonts w:ascii="Roboto Slab" w:hAnsi="Roboto Slab"/>
                <w:noProof/>
                <w:color w:val="FFFFFF" w:themeColor="background1"/>
                <w:sz w:val="28"/>
                <w:szCs w:val="28"/>
              </w:rPr>
              <w:t>Task Name</w:t>
            </w:r>
          </w:p>
        </w:tc>
        <w:tc>
          <w:tcPr>
            <w:tcW w:w="6121" w:type="dxa"/>
            <w:shd w:val="clear" w:color="auto" w:fill="53565A" w:themeFill="text2"/>
            <w:vAlign w:val="center"/>
          </w:tcPr>
          <w:p w14:paraId="1A4D0331" w14:textId="77777777" w:rsidR="00485AAB" w:rsidRPr="68DEC8D0" w:rsidRDefault="00485AAB" w:rsidP="00653441">
            <w:pPr>
              <w:ind w:left="45"/>
              <w:rPr>
                <w:noProof/>
              </w:rPr>
            </w:pPr>
            <w:r w:rsidRPr="0006572B">
              <w:rPr>
                <w:rFonts w:ascii="Roboto Slab" w:hAnsi="Roboto Slab"/>
                <w:noProof/>
                <w:color w:val="FFFFFF" w:themeColor="background1"/>
                <w:sz w:val="28"/>
                <w:szCs w:val="28"/>
              </w:rPr>
              <w:t>Task Description</w:t>
            </w:r>
          </w:p>
        </w:tc>
        <w:tc>
          <w:tcPr>
            <w:tcW w:w="1822" w:type="dxa"/>
            <w:shd w:val="clear" w:color="auto" w:fill="53565A" w:themeFill="text2"/>
            <w:vAlign w:val="center"/>
          </w:tcPr>
          <w:p w14:paraId="17803370" w14:textId="77777777" w:rsidR="00485AAB" w:rsidRPr="00571955" w:rsidRDefault="00485AAB" w:rsidP="00653441">
            <w:pPr>
              <w:rPr>
                <w:noProof/>
              </w:rPr>
            </w:pPr>
            <w:r w:rsidRPr="0006572B">
              <w:rPr>
                <w:rFonts w:ascii="Roboto Slab" w:hAnsi="Roboto Slab"/>
                <w:noProof/>
                <w:color w:val="FFFFFF" w:themeColor="background1"/>
                <w:sz w:val="28"/>
                <w:szCs w:val="28"/>
              </w:rPr>
              <w:t>Deliverable</w:t>
            </w:r>
          </w:p>
        </w:tc>
      </w:tr>
      <w:tr w:rsidR="00485AAB" w:rsidRPr="00D66419" w14:paraId="01D6913D" w14:textId="77777777" w:rsidTr="00480079">
        <w:trPr>
          <w:trHeight w:val="1855"/>
        </w:trPr>
        <w:tc>
          <w:tcPr>
            <w:tcW w:w="1350" w:type="dxa"/>
            <w:shd w:val="clear" w:color="auto" w:fill="53565A" w:themeFill="text2"/>
            <w:vAlign w:val="center"/>
          </w:tcPr>
          <w:p w14:paraId="2038C2CD" w14:textId="77777777" w:rsidR="00485AAB" w:rsidRPr="0006572B" w:rsidRDefault="00485AAB" w:rsidP="00480079">
            <w:pPr>
              <w:ind w:left="45"/>
              <w:jc w:val="center"/>
              <w:rPr>
                <w:rFonts w:ascii="Roboto Slab" w:hAnsi="Roboto Slab"/>
                <w:noProof/>
                <w:color w:val="FFFFFF" w:themeColor="background1"/>
                <w:sz w:val="28"/>
                <w:szCs w:val="28"/>
              </w:rPr>
            </w:pPr>
            <w:r w:rsidRPr="0006572B">
              <w:rPr>
                <w:rFonts w:ascii="Roboto Slab" w:hAnsi="Roboto Slab"/>
                <w:noProof/>
                <w:color w:val="FFFFFF" w:themeColor="background1"/>
                <w:sz w:val="28"/>
                <w:szCs w:val="28"/>
              </w:rPr>
              <w:t>1.7</w:t>
            </w:r>
          </w:p>
        </w:tc>
        <w:tc>
          <w:tcPr>
            <w:tcW w:w="1529" w:type="dxa"/>
            <w:shd w:val="clear" w:color="auto" w:fill="DBDCDE" w:themeFill="text2" w:themeFillTint="33"/>
            <w:vAlign w:val="center"/>
          </w:tcPr>
          <w:p w14:paraId="3C9606D8" w14:textId="77777777" w:rsidR="00485AAB" w:rsidRPr="00D66419" w:rsidRDefault="00485AAB" w:rsidP="00653441">
            <w:pPr>
              <w:ind w:left="45"/>
              <w:rPr>
                <w:noProof/>
              </w:rPr>
            </w:pPr>
            <w:r w:rsidRPr="00D66419">
              <w:rPr>
                <w:noProof/>
              </w:rPr>
              <w:t>Test Plan</w:t>
            </w:r>
          </w:p>
        </w:tc>
        <w:tc>
          <w:tcPr>
            <w:tcW w:w="6121" w:type="dxa"/>
            <w:shd w:val="clear" w:color="auto" w:fill="DBDCDE" w:themeFill="text2" w:themeFillTint="33"/>
            <w:vAlign w:val="center"/>
          </w:tcPr>
          <w:p w14:paraId="6291542C" w14:textId="77777777" w:rsidR="00485AAB" w:rsidRPr="00D66419" w:rsidRDefault="00485AAB" w:rsidP="00653441">
            <w:pPr>
              <w:rPr>
                <w:noProof/>
              </w:rPr>
            </w:pPr>
            <w:r w:rsidRPr="00D66419">
              <w:rPr>
                <w:noProof/>
              </w:rPr>
              <w:t>Awardee shall develop and provide a Test Plan that details the test procedures and equipment that will be used to perform the testing required in Task 3. The Test Plan shall include the actions that will be taken to test the EV charging equipment prior to full operations to confirm adherence to the Agreement. The Test Plan shall include the template the Awardee will use to report test results to Iowa DOT. At a minimum, this shall include the test date, the name of the person performing the test, the serial number of any equipment used during the test, and the results of the test. The Test Plan shall include, but is not limited to, the following items:</w:t>
            </w:r>
          </w:p>
          <w:p w14:paraId="7C5715AA" w14:textId="77777777" w:rsidR="00485AAB" w:rsidRPr="002A365A" w:rsidRDefault="00485AAB" w:rsidP="00485AAB">
            <w:pPr>
              <w:pStyle w:val="ListParagraph"/>
              <w:numPr>
                <w:ilvl w:val="0"/>
                <w:numId w:val="43"/>
              </w:numPr>
              <w:ind w:left="361"/>
              <w:rPr>
                <w:rFonts w:cs="Calibri"/>
                <w:noProof/>
              </w:rPr>
            </w:pPr>
            <w:r w:rsidRPr="002A365A">
              <w:rPr>
                <w:rFonts w:cs="Calibri"/>
                <w:noProof/>
              </w:rPr>
              <w:t>Verify that application programming interface (API) works.</w:t>
            </w:r>
          </w:p>
          <w:p w14:paraId="33E71A5D" w14:textId="77777777" w:rsidR="00485AAB" w:rsidRPr="002A365A" w:rsidRDefault="00485AAB" w:rsidP="00485AAB">
            <w:pPr>
              <w:pStyle w:val="ListParagraph"/>
              <w:numPr>
                <w:ilvl w:val="0"/>
                <w:numId w:val="43"/>
              </w:numPr>
              <w:ind w:left="361"/>
              <w:rPr>
                <w:rFonts w:cs="Calibri"/>
                <w:noProof/>
              </w:rPr>
            </w:pPr>
            <w:r w:rsidRPr="002A365A">
              <w:rPr>
                <w:rFonts w:cs="Calibri"/>
                <w:noProof/>
              </w:rPr>
              <w:t>Verify charge sessions can be canceled by the EV user via the charger screen interface.</w:t>
            </w:r>
          </w:p>
          <w:p w14:paraId="43EB2226" w14:textId="77777777" w:rsidR="00485AAB" w:rsidRPr="002A365A" w:rsidRDefault="00485AAB" w:rsidP="00485AAB">
            <w:pPr>
              <w:pStyle w:val="ListParagraph"/>
              <w:numPr>
                <w:ilvl w:val="0"/>
                <w:numId w:val="43"/>
              </w:numPr>
              <w:ind w:left="361"/>
              <w:rPr>
                <w:rFonts w:cs="Calibri"/>
                <w:noProof/>
              </w:rPr>
            </w:pPr>
            <w:r w:rsidRPr="002A365A">
              <w:rPr>
                <w:rFonts w:cs="Calibri"/>
                <w:noProof/>
              </w:rPr>
              <w:t>Verify that all payment functions are operational (app, RFID, credit, debit, etc.).</w:t>
            </w:r>
          </w:p>
          <w:p w14:paraId="2E89E6C5" w14:textId="77777777" w:rsidR="00485AAB" w:rsidRPr="002A365A" w:rsidRDefault="00485AAB" w:rsidP="00485AAB">
            <w:pPr>
              <w:pStyle w:val="ListParagraph"/>
              <w:numPr>
                <w:ilvl w:val="0"/>
                <w:numId w:val="43"/>
              </w:numPr>
              <w:ind w:left="361"/>
              <w:rPr>
                <w:rFonts w:cs="Calibri"/>
                <w:noProof/>
              </w:rPr>
            </w:pPr>
            <w:r w:rsidRPr="002A365A">
              <w:rPr>
                <w:rFonts w:cs="Calibri"/>
                <w:noProof/>
              </w:rPr>
              <w:t>Verify charge sessions are ended when the EV reaches the maximum charging capacity.</w:t>
            </w:r>
          </w:p>
          <w:p w14:paraId="7B66DAAC" w14:textId="77777777" w:rsidR="00485AAB" w:rsidRPr="002A365A" w:rsidRDefault="00485AAB" w:rsidP="00485AAB">
            <w:pPr>
              <w:pStyle w:val="ListParagraph"/>
              <w:numPr>
                <w:ilvl w:val="0"/>
                <w:numId w:val="43"/>
              </w:numPr>
              <w:ind w:left="361"/>
              <w:rPr>
                <w:rFonts w:cs="Calibri"/>
                <w:noProof/>
              </w:rPr>
            </w:pPr>
            <w:r w:rsidRPr="002A365A">
              <w:rPr>
                <w:rFonts w:cs="Calibri"/>
                <w:noProof/>
              </w:rPr>
              <w:t>Verify remote charger monitor functions work (via OCPP and OCPI).</w:t>
            </w:r>
          </w:p>
          <w:p w14:paraId="33DFE0C9" w14:textId="77777777" w:rsidR="00485AAB" w:rsidRPr="002A365A" w:rsidRDefault="00485AAB" w:rsidP="00485AAB">
            <w:pPr>
              <w:pStyle w:val="ListParagraph"/>
              <w:numPr>
                <w:ilvl w:val="0"/>
                <w:numId w:val="43"/>
              </w:numPr>
              <w:ind w:left="361"/>
              <w:rPr>
                <w:rFonts w:cs="Calibri"/>
                <w:noProof/>
              </w:rPr>
            </w:pPr>
            <w:r w:rsidRPr="002A365A">
              <w:rPr>
                <w:rFonts w:cs="Calibri"/>
                <w:noProof/>
              </w:rPr>
              <w:t xml:space="preserve">Verify each charger can charge the same vehicle twice consecutively. </w:t>
            </w:r>
          </w:p>
          <w:p w14:paraId="2EBF52DE" w14:textId="77777777" w:rsidR="00485AAB" w:rsidRPr="002A365A" w:rsidRDefault="00485AAB" w:rsidP="00485AAB">
            <w:pPr>
              <w:pStyle w:val="ListParagraph"/>
              <w:numPr>
                <w:ilvl w:val="0"/>
                <w:numId w:val="43"/>
              </w:numPr>
              <w:ind w:left="361"/>
              <w:rPr>
                <w:rFonts w:cs="Calibri"/>
                <w:noProof/>
              </w:rPr>
            </w:pPr>
            <w:r w:rsidRPr="002A365A">
              <w:rPr>
                <w:rFonts w:cs="Calibri"/>
                <w:noProof/>
              </w:rPr>
              <w:t>Verify each charger can charge two different vehicles consecutively.</w:t>
            </w:r>
          </w:p>
          <w:p w14:paraId="7CDACBF0" w14:textId="54EA90E5" w:rsidR="00485AAB" w:rsidRDefault="00485AAB" w:rsidP="00485AAB">
            <w:pPr>
              <w:pStyle w:val="ListParagraph"/>
              <w:numPr>
                <w:ilvl w:val="0"/>
                <w:numId w:val="43"/>
              </w:numPr>
              <w:ind w:left="361"/>
              <w:rPr>
                <w:rFonts w:cs="Calibri"/>
                <w:noProof/>
              </w:rPr>
            </w:pPr>
            <w:r w:rsidRPr="002A365A">
              <w:rPr>
                <w:rFonts w:cs="Calibri"/>
                <w:noProof/>
              </w:rPr>
              <w:t>Verify that</w:t>
            </w:r>
            <w:r w:rsidR="00913549">
              <w:rPr>
                <w:rFonts w:cs="Calibri"/>
                <w:noProof/>
              </w:rPr>
              <w:t xml:space="preserve"> </w:t>
            </w:r>
            <w:r w:rsidRPr="00222511">
              <w:rPr>
                <w:rFonts w:cs="Calibri"/>
                <w:noProof/>
              </w:rPr>
              <w:t>all</w:t>
            </w:r>
            <w:r w:rsidRPr="002A365A">
              <w:rPr>
                <w:rFonts w:cs="Calibri"/>
                <w:noProof/>
              </w:rPr>
              <w:t xml:space="preserve"> ports can output 150 kW simultaneously for a minimum of 15 minutes without tripping any breakers or switchgear.</w:t>
            </w:r>
          </w:p>
          <w:p w14:paraId="70CEA65A" w14:textId="77777777" w:rsidR="00485AAB" w:rsidRPr="00D66419" w:rsidRDefault="00485AAB" w:rsidP="00485AAB">
            <w:pPr>
              <w:pStyle w:val="ListParagraph"/>
              <w:numPr>
                <w:ilvl w:val="0"/>
                <w:numId w:val="43"/>
              </w:numPr>
              <w:ind w:left="361"/>
              <w:rPr>
                <w:rFonts w:eastAsia="Times New Roman"/>
              </w:rPr>
            </w:pPr>
            <w:r w:rsidRPr="00D66419">
              <w:rPr>
                <w:rFonts w:eastAsia="Times New Roman"/>
              </w:rPr>
              <w:t>Verify each charger remains operational and charging when the communication network is disabled during a charging session.</w:t>
            </w:r>
          </w:p>
          <w:p w14:paraId="42D0C7C0" w14:textId="77777777" w:rsidR="00485AAB" w:rsidRPr="00D66419" w:rsidRDefault="00485AAB" w:rsidP="00485AAB">
            <w:pPr>
              <w:pStyle w:val="ListParagraph"/>
              <w:numPr>
                <w:ilvl w:val="0"/>
                <w:numId w:val="43"/>
              </w:numPr>
              <w:ind w:left="361"/>
              <w:rPr>
                <w:rFonts w:eastAsia="Times New Roman"/>
              </w:rPr>
            </w:pPr>
            <w:r w:rsidRPr="00D66419">
              <w:rPr>
                <w:rFonts w:eastAsia="Times New Roman"/>
              </w:rPr>
              <w:t>Verify each charger can successfully begin and complete a new charging session while the communications network is disabled.</w:t>
            </w:r>
          </w:p>
          <w:p w14:paraId="5E8BF0BB" w14:textId="77777777" w:rsidR="00485AAB" w:rsidRDefault="00485AAB" w:rsidP="00485AAB">
            <w:pPr>
              <w:pStyle w:val="ListParagraph"/>
              <w:numPr>
                <w:ilvl w:val="0"/>
                <w:numId w:val="43"/>
              </w:numPr>
              <w:ind w:left="361"/>
              <w:rPr>
                <w:rFonts w:eastAsia="Times New Roman"/>
              </w:rPr>
            </w:pPr>
            <w:r w:rsidRPr="00D66419">
              <w:rPr>
                <w:rFonts w:eastAsia="Times New Roman"/>
              </w:rPr>
              <w:t>Verify each charger remains operational and charging when the communication network is enabled/restored during a charging session.</w:t>
            </w:r>
          </w:p>
          <w:p w14:paraId="399F29EC" w14:textId="55E91E31" w:rsidR="005A2B5C" w:rsidRPr="00631134" w:rsidRDefault="00485AAB" w:rsidP="00631134">
            <w:pPr>
              <w:pStyle w:val="ListParagraph"/>
              <w:numPr>
                <w:ilvl w:val="0"/>
                <w:numId w:val="43"/>
              </w:numPr>
              <w:ind w:left="361"/>
              <w:rPr>
                <w:rFonts w:eastAsia="Times New Roman"/>
              </w:rPr>
            </w:pPr>
            <w:r w:rsidRPr="00193B17">
              <w:rPr>
                <w:rFonts w:cs="Calibri"/>
                <w:noProof/>
              </w:rPr>
              <w:t>Provide documentation proving the charging stations work per the requirements of the Agreement.</w:t>
            </w:r>
          </w:p>
        </w:tc>
        <w:tc>
          <w:tcPr>
            <w:tcW w:w="1822" w:type="dxa"/>
            <w:shd w:val="clear" w:color="auto" w:fill="DBDCDE" w:themeFill="text2" w:themeFillTint="33"/>
            <w:vAlign w:val="center"/>
          </w:tcPr>
          <w:p w14:paraId="2A182378" w14:textId="77777777" w:rsidR="00485AAB" w:rsidRPr="00D66419" w:rsidRDefault="00485AAB" w:rsidP="00485AAB">
            <w:pPr>
              <w:pStyle w:val="ListParagraph"/>
              <w:numPr>
                <w:ilvl w:val="0"/>
                <w:numId w:val="6"/>
              </w:numPr>
              <w:ind w:left="331" w:hanging="270"/>
              <w:rPr>
                <w:noProof/>
              </w:rPr>
            </w:pPr>
            <w:r w:rsidRPr="00D66419">
              <w:rPr>
                <w:noProof/>
              </w:rPr>
              <w:t>Test Plan</w:t>
            </w:r>
          </w:p>
          <w:p w14:paraId="7B15792C" w14:textId="77777777" w:rsidR="00485AAB" w:rsidRPr="00D66419" w:rsidRDefault="00485AAB" w:rsidP="00485AAB">
            <w:pPr>
              <w:pStyle w:val="ListParagraph"/>
              <w:numPr>
                <w:ilvl w:val="0"/>
                <w:numId w:val="6"/>
              </w:numPr>
              <w:ind w:left="331" w:hanging="270"/>
              <w:rPr>
                <w:noProof/>
              </w:rPr>
            </w:pPr>
            <w:r w:rsidRPr="00D66419">
              <w:rPr>
                <w:noProof/>
              </w:rPr>
              <w:t>Test report template</w:t>
            </w:r>
          </w:p>
        </w:tc>
      </w:tr>
      <w:tr w:rsidR="00752562" w:rsidRPr="00571955" w14:paraId="40345690" w14:textId="77777777" w:rsidTr="00752562">
        <w:trPr>
          <w:trHeight w:val="823"/>
        </w:trPr>
        <w:tc>
          <w:tcPr>
            <w:tcW w:w="1350" w:type="dxa"/>
            <w:shd w:val="clear" w:color="auto" w:fill="53565A" w:themeFill="text2"/>
            <w:vAlign w:val="center"/>
          </w:tcPr>
          <w:p w14:paraId="607E2E1D" w14:textId="2B1C1FFF" w:rsidR="00752562" w:rsidRPr="00752562" w:rsidRDefault="00752562" w:rsidP="00752562">
            <w:pPr>
              <w:ind w:left="45"/>
              <w:jc w:val="center"/>
              <w:rPr>
                <w:rFonts w:ascii="Roboto Slab" w:hAnsi="Roboto Slab"/>
                <w:color w:val="FFFFFF" w:themeColor="background1"/>
                <w:sz w:val="28"/>
                <w:szCs w:val="28"/>
              </w:rPr>
            </w:pPr>
            <w:r w:rsidRPr="0006572B">
              <w:rPr>
                <w:rFonts w:ascii="Roboto Slab" w:hAnsi="Roboto Slab"/>
                <w:noProof/>
                <w:color w:val="FFFFFF" w:themeColor="background1"/>
                <w:sz w:val="28"/>
                <w:szCs w:val="28"/>
              </w:rPr>
              <w:lastRenderedPageBreak/>
              <w:t>Task Number</w:t>
            </w:r>
          </w:p>
        </w:tc>
        <w:tc>
          <w:tcPr>
            <w:tcW w:w="1529" w:type="dxa"/>
            <w:shd w:val="clear" w:color="auto" w:fill="53565A" w:themeFill="text2"/>
            <w:vAlign w:val="center"/>
          </w:tcPr>
          <w:p w14:paraId="63BC006D" w14:textId="71044563" w:rsidR="00752562" w:rsidRPr="00512A41" w:rsidRDefault="00752562" w:rsidP="00752562">
            <w:pPr>
              <w:ind w:left="45"/>
            </w:pPr>
            <w:r w:rsidRPr="0006572B">
              <w:rPr>
                <w:rFonts w:ascii="Roboto Slab" w:hAnsi="Roboto Slab"/>
                <w:noProof/>
                <w:color w:val="FFFFFF" w:themeColor="background1"/>
                <w:sz w:val="28"/>
                <w:szCs w:val="28"/>
              </w:rPr>
              <w:t>Task Name</w:t>
            </w:r>
          </w:p>
        </w:tc>
        <w:tc>
          <w:tcPr>
            <w:tcW w:w="6121" w:type="dxa"/>
            <w:shd w:val="clear" w:color="auto" w:fill="53565A" w:themeFill="text2"/>
            <w:vAlign w:val="center"/>
          </w:tcPr>
          <w:p w14:paraId="3E693309" w14:textId="4BE6D94E" w:rsidR="00752562" w:rsidRPr="00512A41" w:rsidRDefault="00752562" w:rsidP="00752562">
            <w:pPr>
              <w:ind w:left="1"/>
            </w:pPr>
            <w:r w:rsidRPr="00752562">
              <w:rPr>
                <w:rFonts w:ascii="Roboto Slab" w:hAnsi="Roboto Slab"/>
                <w:noProof/>
                <w:color w:val="FFFFFF" w:themeColor="background1"/>
                <w:sz w:val="28"/>
                <w:szCs w:val="28"/>
              </w:rPr>
              <w:t>Task Description</w:t>
            </w:r>
          </w:p>
        </w:tc>
        <w:tc>
          <w:tcPr>
            <w:tcW w:w="1822" w:type="dxa"/>
            <w:shd w:val="clear" w:color="auto" w:fill="53565A" w:themeFill="text2"/>
            <w:vAlign w:val="center"/>
          </w:tcPr>
          <w:p w14:paraId="64D7A726" w14:textId="722B665E" w:rsidR="00752562" w:rsidRPr="00512A41" w:rsidRDefault="00752562" w:rsidP="00752562">
            <w:pPr>
              <w:ind w:left="61"/>
            </w:pPr>
            <w:r w:rsidRPr="00752562">
              <w:rPr>
                <w:rFonts w:ascii="Roboto Slab" w:hAnsi="Roboto Slab"/>
                <w:noProof/>
                <w:color w:val="FFFFFF" w:themeColor="background1"/>
                <w:sz w:val="28"/>
                <w:szCs w:val="28"/>
              </w:rPr>
              <w:t>Deliverable</w:t>
            </w:r>
          </w:p>
        </w:tc>
      </w:tr>
      <w:tr w:rsidR="002E4632" w:rsidRPr="00571955" w14:paraId="5327A68C" w14:textId="77777777" w:rsidTr="00480079">
        <w:trPr>
          <w:trHeight w:val="1855"/>
        </w:trPr>
        <w:tc>
          <w:tcPr>
            <w:tcW w:w="1350" w:type="dxa"/>
            <w:shd w:val="clear" w:color="auto" w:fill="53565A" w:themeFill="text2"/>
            <w:vAlign w:val="center"/>
          </w:tcPr>
          <w:p w14:paraId="2624C462" w14:textId="3E77ED21" w:rsidR="002E4632" w:rsidRPr="00480079" w:rsidRDefault="002E4632" w:rsidP="00480079">
            <w:pPr>
              <w:ind w:left="45"/>
              <w:jc w:val="center"/>
              <w:rPr>
                <w:rFonts w:ascii="Roboto Slab" w:hAnsi="Roboto Slab"/>
                <w:noProof/>
                <w:color w:val="FFFFFF" w:themeColor="background1"/>
                <w:sz w:val="28"/>
                <w:szCs w:val="28"/>
              </w:rPr>
            </w:pPr>
            <w:r w:rsidRPr="00480079">
              <w:rPr>
                <w:rFonts w:ascii="Roboto Slab" w:hAnsi="Roboto Slab"/>
                <w:color w:val="FFFFFF" w:themeColor="background1"/>
                <w:sz w:val="28"/>
                <w:szCs w:val="28"/>
              </w:rPr>
              <w:t>1.8</w:t>
            </w:r>
          </w:p>
        </w:tc>
        <w:tc>
          <w:tcPr>
            <w:tcW w:w="1529" w:type="dxa"/>
            <w:shd w:val="clear" w:color="auto" w:fill="DBDCDE" w:themeFill="text2" w:themeFillTint="33"/>
            <w:vAlign w:val="center"/>
          </w:tcPr>
          <w:p w14:paraId="6B8EAB9B" w14:textId="19D0E26F" w:rsidR="002E4632" w:rsidRPr="00D66419" w:rsidRDefault="002E4632" w:rsidP="00752562">
            <w:pPr>
              <w:ind w:left="45"/>
              <w:rPr>
                <w:noProof/>
              </w:rPr>
            </w:pPr>
            <w:r w:rsidRPr="00512A41">
              <w:t>Updated Site Plan</w:t>
            </w:r>
          </w:p>
        </w:tc>
        <w:tc>
          <w:tcPr>
            <w:tcW w:w="6121" w:type="dxa"/>
            <w:shd w:val="clear" w:color="auto" w:fill="DBDCDE" w:themeFill="text2" w:themeFillTint="33"/>
            <w:vAlign w:val="center"/>
          </w:tcPr>
          <w:p w14:paraId="5B5A4880" w14:textId="0E8290C5" w:rsidR="002E4632" w:rsidRPr="00350AFF" w:rsidRDefault="002E4632" w:rsidP="00350AFF">
            <w:pPr>
              <w:rPr>
                <w:rFonts w:eastAsia="Times New Roman"/>
              </w:rPr>
            </w:pPr>
            <w:r w:rsidRPr="00512A41">
              <w:t>Awardee shall develop and provide an updated Site Plan that reflects the Awardee’s response to the Notice of Funding Opportunity (NOFO) and is consistent with the final Site Host Agreement.</w:t>
            </w:r>
          </w:p>
        </w:tc>
        <w:tc>
          <w:tcPr>
            <w:tcW w:w="1822" w:type="dxa"/>
            <w:shd w:val="clear" w:color="auto" w:fill="DBDCDE" w:themeFill="text2" w:themeFillTint="33"/>
            <w:vAlign w:val="center"/>
          </w:tcPr>
          <w:p w14:paraId="319C459F" w14:textId="3483352D" w:rsidR="002E4632" w:rsidRPr="00D66419" w:rsidRDefault="002E4632" w:rsidP="00C122AE">
            <w:pPr>
              <w:pStyle w:val="ListParagraph"/>
              <w:numPr>
                <w:ilvl w:val="0"/>
                <w:numId w:val="50"/>
              </w:numPr>
              <w:ind w:left="359" w:hanging="270"/>
              <w:rPr>
                <w:noProof/>
              </w:rPr>
            </w:pPr>
            <w:r w:rsidRPr="00512A41">
              <w:t>Updated Site Plan</w:t>
            </w:r>
          </w:p>
        </w:tc>
      </w:tr>
      <w:tr w:rsidR="00752562" w:rsidRPr="00571955" w14:paraId="54B6BC13" w14:textId="77777777" w:rsidTr="00480079">
        <w:trPr>
          <w:trHeight w:val="1855"/>
        </w:trPr>
        <w:tc>
          <w:tcPr>
            <w:tcW w:w="1350" w:type="dxa"/>
            <w:shd w:val="clear" w:color="auto" w:fill="53565A" w:themeFill="text2"/>
            <w:vAlign w:val="center"/>
          </w:tcPr>
          <w:p w14:paraId="39E96CA6" w14:textId="4E81DE25" w:rsidR="00752562" w:rsidRPr="00480079" w:rsidRDefault="00752562" w:rsidP="00752562">
            <w:pPr>
              <w:ind w:left="45"/>
              <w:jc w:val="center"/>
              <w:rPr>
                <w:rFonts w:ascii="Roboto Slab" w:hAnsi="Roboto Slab"/>
                <w:color w:val="FFFFFF" w:themeColor="background1"/>
                <w:sz w:val="28"/>
                <w:szCs w:val="28"/>
              </w:rPr>
            </w:pPr>
            <w:r w:rsidRPr="00480079">
              <w:rPr>
                <w:rFonts w:ascii="Roboto Slab" w:hAnsi="Roboto Slab"/>
                <w:noProof/>
                <w:color w:val="FFFFFF" w:themeColor="background1"/>
                <w:sz w:val="28"/>
                <w:szCs w:val="28"/>
              </w:rPr>
              <w:t>1.9</w:t>
            </w:r>
          </w:p>
        </w:tc>
        <w:tc>
          <w:tcPr>
            <w:tcW w:w="1529" w:type="dxa"/>
            <w:shd w:val="clear" w:color="auto" w:fill="DBDCDE" w:themeFill="text2" w:themeFillTint="33"/>
            <w:vAlign w:val="center"/>
          </w:tcPr>
          <w:p w14:paraId="4AF9FFA9" w14:textId="67340E20" w:rsidR="00752562" w:rsidRPr="00512A41" w:rsidRDefault="00752562" w:rsidP="00752562">
            <w:pPr>
              <w:ind w:left="45"/>
            </w:pPr>
            <w:r w:rsidRPr="00571955">
              <w:rPr>
                <w:noProof/>
              </w:rPr>
              <w:t>Cybersecurity and Data Management Plan</w:t>
            </w:r>
          </w:p>
        </w:tc>
        <w:tc>
          <w:tcPr>
            <w:tcW w:w="6121" w:type="dxa"/>
            <w:shd w:val="clear" w:color="auto" w:fill="DBDCDE" w:themeFill="text2" w:themeFillTint="33"/>
            <w:vAlign w:val="center"/>
          </w:tcPr>
          <w:p w14:paraId="530ED5EA" w14:textId="74A57425" w:rsidR="00752562" w:rsidRPr="00571955" w:rsidRDefault="00752562" w:rsidP="00752562">
            <w:pPr>
              <w:ind w:left="45"/>
              <w:rPr>
                <w:noProof/>
              </w:rPr>
            </w:pPr>
            <w:r w:rsidRPr="00571955">
              <w:rPr>
                <w:noProof/>
              </w:rPr>
              <w:t>Awardee shall develop and provide the Cybersecurity and Data Management Plan per Attachment 1</w:t>
            </w:r>
            <w:r>
              <w:rPr>
                <w:noProof/>
              </w:rPr>
              <w:t>,</w:t>
            </w:r>
            <w:r w:rsidRPr="00571955">
              <w:rPr>
                <w:noProof/>
              </w:rPr>
              <w:t xml:space="preserve"> Technical Requirements</w:t>
            </w:r>
            <w:r>
              <w:rPr>
                <w:noProof/>
              </w:rPr>
              <w:t>,</w:t>
            </w:r>
            <w:r w:rsidRPr="00571955">
              <w:rPr>
                <w:noProof/>
              </w:rPr>
              <w:t xml:space="preserve"> and the Agreement. </w:t>
            </w:r>
            <w:r w:rsidR="00C42DC9" w:rsidRPr="009B0BC2">
              <w:rPr>
                <w:rFonts w:ascii="Calibri" w:hAnsi="Calibri" w:cs="Calibri"/>
                <w:noProof/>
                <w:sz w:val="24"/>
                <w:szCs w:val="24"/>
              </w:rPr>
              <w:t xml:space="preserve">The Cybersecurity and Data Management Plan shall include the </w:t>
            </w:r>
            <w:r w:rsidR="00C42DC9" w:rsidRPr="009B0BC2">
              <w:rPr>
                <w:rFonts w:ascii="Calibri" w:hAnsi="Calibri" w:cs="Calibri"/>
                <w:sz w:val="24"/>
                <w:szCs w:val="24"/>
              </w:rPr>
              <w:t>Cybersecurity Event Management Plan, per Attachment 1, Technical Requirements 3.2, which includes the identification of the CEMT.</w:t>
            </w:r>
            <w:r w:rsidR="00C42DC9" w:rsidRPr="006F40B3">
              <w:rPr>
                <w:noProof/>
              </w:rPr>
              <w:t xml:space="preserve"> </w:t>
            </w:r>
            <w:r w:rsidRPr="00571955">
              <w:rPr>
                <w:noProof/>
              </w:rPr>
              <w:t>Awardee shall provide an index that identifies the sections of the Cybersecurity and Data Management Plan that address the specific requirements of the Agreement. The index shall identify the requirement, the section of the plan that addresses the requirement, and the corresponding section of the NIST CSF u</w:t>
            </w:r>
            <w:r>
              <w:rPr>
                <w:noProof/>
              </w:rPr>
              <w:t>s</w:t>
            </w:r>
            <w:r w:rsidRPr="00571955">
              <w:rPr>
                <w:noProof/>
              </w:rPr>
              <w:t>ed. The Cybersecurity Requirements Index shall include, but is not limited to, the following items:</w:t>
            </w:r>
          </w:p>
          <w:p w14:paraId="7B31483F" w14:textId="77777777" w:rsidR="00752562" w:rsidRPr="00571955" w:rsidRDefault="00752562" w:rsidP="00752562">
            <w:pPr>
              <w:pStyle w:val="ListParagraph"/>
              <w:numPr>
                <w:ilvl w:val="0"/>
                <w:numId w:val="36"/>
              </w:numPr>
              <w:rPr>
                <w:noProof/>
              </w:rPr>
            </w:pPr>
            <w:r w:rsidRPr="00571955">
              <w:rPr>
                <w:noProof/>
              </w:rPr>
              <w:t>EV Charging Final Design and Permitting Phase Cybersecurity Best Practices</w:t>
            </w:r>
          </w:p>
          <w:p w14:paraId="2CAD9BB7" w14:textId="77777777" w:rsidR="00752562" w:rsidRPr="00571955" w:rsidRDefault="00752562" w:rsidP="00752562">
            <w:pPr>
              <w:pStyle w:val="ListParagraph"/>
              <w:numPr>
                <w:ilvl w:val="0"/>
                <w:numId w:val="36"/>
              </w:numPr>
              <w:rPr>
                <w:noProof/>
              </w:rPr>
            </w:pPr>
            <w:r w:rsidRPr="00571955">
              <w:rPr>
                <w:noProof/>
              </w:rPr>
              <w:t>EV Charging Construction and Commissioning Phase Cybersecurity Best Practices</w:t>
            </w:r>
          </w:p>
          <w:p w14:paraId="1B3B74A7" w14:textId="77777777" w:rsidR="00752562" w:rsidRPr="00571955" w:rsidRDefault="00752562" w:rsidP="00752562">
            <w:pPr>
              <w:pStyle w:val="ListParagraph"/>
              <w:numPr>
                <w:ilvl w:val="0"/>
                <w:numId w:val="36"/>
              </w:numPr>
              <w:rPr>
                <w:noProof/>
              </w:rPr>
            </w:pPr>
            <w:r w:rsidRPr="00571955">
              <w:rPr>
                <w:noProof/>
              </w:rPr>
              <w:t>EV Charging Operations and Maintenance Phase Cybersecurity Best Practices</w:t>
            </w:r>
          </w:p>
          <w:p w14:paraId="52F6F4D9" w14:textId="77777777" w:rsidR="00752562" w:rsidRPr="00571955" w:rsidRDefault="00752562" w:rsidP="00752562">
            <w:pPr>
              <w:pStyle w:val="ListParagraph"/>
              <w:numPr>
                <w:ilvl w:val="0"/>
                <w:numId w:val="36"/>
              </w:numPr>
              <w:rPr>
                <w:noProof/>
              </w:rPr>
            </w:pPr>
            <w:r w:rsidRPr="00571955">
              <w:rPr>
                <w:noProof/>
              </w:rPr>
              <w:t>Safeguarding Against Cyberattacks</w:t>
            </w:r>
          </w:p>
          <w:p w14:paraId="671BFBED" w14:textId="77777777" w:rsidR="00752562" w:rsidRPr="00571955" w:rsidRDefault="00752562" w:rsidP="00752562">
            <w:pPr>
              <w:pStyle w:val="ListParagraph"/>
              <w:numPr>
                <w:ilvl w:val="0"/>
                <w:numId w:val="36"/>
              </w:numPr>
              <w:rPr>
                <w:noProof/>
              </w:rPr>
            </w:pPr>
            <w:r w:rsidRPr="00571955">
              <w:rPr>
                <w:noProof/>
              </w:rPr>
              <w:t xml:space="preserve">Data Privacy </w:t>
            </w:r>
            <w:r>
              <w:rPr>
                <w:noProof/>
              </w:rPr>
              <w:t>D</w:t>
            </w:r>
            <w:r w:rsidRPr="00571955">
              <w:rPr>
                <w:noProof/>
              </w:rPr>
              <w:t>uring Transportation and Storage</w:t>
            </w:r>
          </w:p>
          <w:p w14:paraId="379C9DCC" w14:textId="77777777" w:rsidR="00752562" w:rsidRPr="00571955" w:rsidRDefault="00752562" w:rsidP="00752562">
            <w:pPr>
              <w:pStyle w:val="ListParagraph"/>
              <w:numPr>
                <w:ilvl w:val="0"/>
                <w:numId w:val="36"/>
              </w:numPr>
              <w:rPr>
                <w:noProof/>
              </w:rPr>
            </w:pPr>
            <w:r w:rsidRPr="00571955">
              <w:rPr>
                <w:noProof/>
              </w:rPr>
              <w:t>Data Protection from Unauthorized Access, Modification, and Destruction</w:t>
            </w:r>
          </w:p>
          <w:p w14:paraId="0E5E67C4" w14:textId="77777777" w:rsidR="00752562" w:rsidRPr="00571955" w:rsidRDefault="00752562" w:rsidP="00752562">
            <w:pPr>
              <w:pStyle w:val="ListParagraph"/>
              <w:numPr>
                <w:ilvl w:val="0"/>
                <w:numId w:val="36"/>
              </w:numPr>
              <w:rPr>
                <w:noProof/>
              </w:rPr>
            </w:pPr>
            <w:r w:rsidRPr="00571955">
              <w:rPr>
                <w:noProof/>
              </w:rPr>
              <w:t>Threat Surfaces and NIST 800-53 Controls</w:t>
            </w:r>
          </w:p>
          <w:p w14:paraId="73D1CAB0" w14:textId="56BF76B6" w:rsidR="00752562" w:rsidRPr="00512A41" w:rsidRDefault="00752562" w:rsidP="00752562">
            <w:pPr>
              <w:pStyle w:val="ListParagraph"/>
              <w:numPr>
                <w:ilvl w:val="0"/>
                <w:numId w:val="43"/>
              </w:numPr>
              <w:ind w:left="361"/>
            </w:pPr>
            <w:r w:rsidRPr="00571955">
              <w:rPr>
                <w:noProof/>
              </w:rPr>
              <w:t>Roles for Governance and Oversight of EV Charging Deployment Program</w:t>
            </w:r>
          </w:p>
        </w:tc>
        <w:tc>
          <w:tcPr>
            <w:tcW w:w="1822" w:type="dxa"/>
            <w:shd w:val="clear" w:color="auto" w:fill="DBDCDE" w:themeFill="text2" w:themeFillTint="33"/>
            <w:vAlign w:val="center"/>
          </w:tcPr>
          <w:p w14:paraId="11A21F5C" w14:textId="77777777" w:rsidR="00752562" w:rsidRDefault="00752562" w:rsidP="00752562">
            <w:pPr>
              <w:pStyle w:val="ListParagraph"/>
              <w:numPr>
                <w:ilvl w:val="0"/>
                <w:numId w:val="8"/>
              </w:numPr>
              <w:ind w:left="331" w:hanging="270"/>
              <w:rPr>
                <w:noProof/>
              </w:rPr>
            </w:pPr>
            <w:r w:rsidRPr="00571955">
              <w:rPr>
                <w:noProof/>
              </w:rPr>
              <w:t>Cybersecurity and Data Management Plan</w:t>
            </w:r>
          </w:p>
          <w:p w14:paraId="5259A90A" w14:textId="106BC646" w:rsidR="00752562" w:rsidRPr="00512A41" w:rsidRDefault="00752562" w:rsidP="00480079">
            <w:pPr>
              <w:pStyle w:val="ListParagraph"/>
              <w:numPr>
                <w:ilvl w:val="0"/>
                <w:numId w:val="8"/>
              </w:numPr>
              <w:ind w:left="331" w:hanging="270"/>
              <w:rPr>
                <w:noProof/>
              </w:rPr>
            </w:pPr>
            <w:r w:rsidRPr="00571955">
              <w:rPr>
                <w:noProof/>
              </w:rPr>
              <w:t>Cybersecurity Requirements Index</w:t>
            </w:r>
          </w:p>
        </w:tc>
      </w:tr>
    </w:tbl>
    <w:p w14:paraId="55EECF2C" w14:textId="289BC69B" w:rsidR="00317525" w:rsidRPr="00571955" w:rsidRDefault="00317525" w:rsidP="00480079">
      <w:pPr>
        <w:spacing w:after="0"/>
        <w:jc w:val="center"/>
        <w:rPr>
          <w:i/>
          <w:iCs/>
        </w:rPr>
      </w:pPr>
    </w:p>
    <w:p w14:paraId="210835F6" w14:textId="641ADADE" w:rsidR="00994ABB" w:rsidRPr="00571955" w:rsidRDefault="00994ABB" w:rsidP="00634D7A">
      <w:pPr>
        <w:spacing w:before="240"/>
        <w:jc w:val="center"/>
        <w:rPr>
          <w:i/>
          <w:iCs/>
        </w:rPr>
      </w:pPr>
      <w:r w:rsidRPr="00571955">
        <w:rPr>
          <w:i/>
          <w:iCs/>
        </w:rPr>
        <w:t xml:space="preserve">This document </w:t>
      </w:r>
      <w:proofErr w:type="gramStart"/>
      <w:r w:rsidRPr="00571955">
        <w:rPr>
          <w:i/>
          <w:iCs/>
        </w:rPr>
        <w:t>continues on</w:t>
      </w:r>
      <w:proofErr w:type="gramEnd"/>
      <w:r w:rsidRPr="00571955">
        <w:rPr>
          <w:i/>
          <w:iCs/>
        </w:rPr>
        <w:t xml:space="preserve"> the next page.</w:t>
      </w:r>
    </w:p>
    <w:p w14:paraId="49D16623" w14:textId="0E647E11" w:rsidR="004650C7" w:rsidRPr="00571955" w:rsidRDefault="004650C7">
      <w:pPr>
        <w:rPr>
          <w:noProof/>
        </w:rPr>
      </w:pPr>
    </w:p>
    <w:p w14:paraId="40450FFE" w14:textId="77777777" w:rsidR="00994ABB" w:rsidRPr="00571955" w:rsidRDefault="00994ABB">
      <w:pPr>
        <w:rPr>
          <w:noProof/>
        </w:rPr>
      </w:pPr>
      <w:r w:rsidRPr="00571955">
        <w:rPr>
          <w:noProof/>
        </w:rPr>
        <w:br w:type="page"/>
      </w:r>
    </w:p>
    <w:tbl>
      <w:tblPr>
        <w:tblStyle w:val="TableGrid"/>
        <w:tblW w:w="10791"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CellMar>
          <w:top w:w="86" w:type="dxa"/>
          <w:left w:w="86" w:type="dxa"/>
          <w:bottom w:w="86" w:type="dxa"/>
          <w:right w:w="86" w:type="dxa"/>
        </w:tblCellMar>
        <w:tblLook w:val="04A0" w:firstRow="1" w:lastRow="0" w:firstColumn="1" w:lastColumn="0" w:noHBand="0" w:noVBand="1"/>
      </w:tblPr>
      <w:tblGrid>
        <w:gridCol w:w="1294"/>
        <w:gridCol w:w="1432"/>
        <w:gridCol w:w="5343"/>
        <w:gridCol w:w="2722"/>
      </w:tblGrid>
      <w:tr w:rsidR="00AF2F82" w:rsidRPr="00571955" w14:paraId="10163A25" w14:textId="77777777" w:rsidTr="00FD569D">
        <w:trPr>
          <w:trHeight w:val="496"/>
        </w:trPr>
        <w:tc>
          <w:tcPr>
            <w:tcW w:w="10791" w:type="dxa"/>
            <w:gridSpan w:val="4"/>
            <w:shd w:val="clear" w:color="auto" w:fill="007681" w:themeFill="accent3"/>
            <w:vAlign w:val="center"/>
          </w:tcPr>
          <w:p w14:paraId="2DBB937F" w14:textId="60BCF027" w:rsidR="00AF2F82" w:rsidRPr="00571955" w:rsidRDefault="070D8752">
            <w:pPr>
              <w:pStyle w:val="Heading3"/>
              <w:jc w:val="center"/>
              <w:rPr>
                <w:noProof/>
              </w:rPr>
            </w:pPr>
            <w:r w:rsidRPr="68DEC8D0">
              <w:rPr>
                <w:noProof/>
                <w:color w:val="FFFFFF" w:themeColor="background1"/>
              </w:rPr>
              <w:lastRenderedPageBreak/>
              <w:t>Task 2 – Final Design and Permitting</w:t>
            </w:r>
          </w:p>
        </w:tc>
      </w:tr>
      <w:tr w:rsidR="00AF2F82" w:rsidRPr="00571955" w14:paraId="754484CF" w14:textId="77777777" w:rsidTr="00FD569D">
        <w:tc>
          <w:tcPr>
            <w:tcW w:w="10791" w:type="dxa"/>
            <w:gridSpan w:val="4"/>
            <w:shd w:val="clear" w:color="auto" w:fill="DBDCDE" w:themeFill="text2" w:themeFillTint="33"/>
            <w:vAlign w:val="center"/>
          </w:tcPr>
          <w:p w14:paraId="3FC14A19" w14:textId="0498678A" w:rsidR="00AF2F82" w:rsidRPr="00571955" w:rsidRDefault="00AF2F82">
            <w:pPr>
              <w:ind w:left="45"/>
              <w:rPr>
                <w:b/>
                <w:bCs/>
                <w:noProof/>
              </w:rPr>
            </w:pPr>
            <w:r w:rsidRPr="00571955">
              <w:rPr>
                <w:b/>
                <w:bCs/>
                <w:noProof/>
              </w:rPr>
              <w:t>During Task 2</w:t>
            </w:r>
            <w:r w:rsidR="00083B52">
              <w:rPr>
                <w:b/>
                <w:bCs/>
                <w:noProof/>
              </w:rPr>
              <w:t>,</w:t>
            </w:r>
            <w:r w:rsidRPr="00571955">
              <w:rPr>
                <w:b/>
                <w:bCs/>
                <w:noProof/>
              </w:rPr>
              <w:t xml:space="preserve"> the Awardee shall complete the following tasks and furnish the following deliverables</w:t>
            </w:r>
            <w:r w:rsidR="00816E0C" w:rsidRPr="00571955">
              <w:rPr>
                <w:b/>
                <w:bCs/>
                <w:noProof/>
              </w:rPr>
              <w:t>:</w:t>
            </w:r>
          </w:p>
        </w:tc>
      </w:tr>
      <w:tr w:rsidR="00AF2F82" w:rsidRPr="00571955" w14:paraId="346F1CB8" w14:textId="77777777" w:rsidTr="00FD569D">
        <w:tc>
          <w:tcPr>
            <w:tcW w:w="2438" w:type="dxa"/>
            <w:gridSpan w:val="2"/>
            <w:shd w:val="clear" w:color="auto" w:fill="53565A" w:themeFill="text2"/>
            <w:vAlign w:val="center"/>
          </w:tcPr>
          <w:p w14:paraId="60A7F055" w14:textId="77777777" w:rsidR="00AF2F82" w:rsidRPr="00FD569D" w:rsidRDefault="00AF2F82">
            <w:pPr>
              <w:ind w:left="45"/>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 xml:space="preserve">Due Date </w:t>
            </w:r>
          </w:p>
        </w:tc>
        <w:tc>
          <w:tcPr>
            <w:tcW w:w="8353" w:type="dxa"/>
            <w:gridSpan w:val="2"/>
            <w:shd w:val="clear" w:color="auto" w:fill="53565A" w:themeFill="text2"/>
            <w:vAlign w:val="center"/>
          </w:tcPr>
          <w:p w14:paraId="25BBE5E4" w14:textId="1E4D05A8" w:rsidR="00AF2F82" w:rsidRPr="00FD569D" w:rsidRDefault="00AF2F82">
            <w:pPr>
              <w:rPr>
                <w:noProof/>
                <w:color w:val="FFFFFF" w:themeColor="background1"/>
              </w:rPr>
            </w:pPr>
            <w:r w:rsidRPr="00FD569D">
              <w:rPr>
                <w:noProof/>
                <w:color w:val="FFFFFF" w:themeColor="background1"/>
              </w:rPr>
              <w:t xml:space="preserve">Task 2 activities and deliverables shall be completed by the dates detailed in the Project Schedule. All Task 2 deliverables shall be provided to </w:t>
            </w:r>
            <w:r w:rsidR="00EF70F9" w:rsidRPr="00FD569D">
              <w:rPr>
                <w:noProof/>
                <w:color w:val="FFFFFF" w:themeColor="background1"/>
              </w:rPr>
              <w:t>Iowa DOT</w:t>
            </w:r>
            <w:r w:rsidRPr="00FD569D">
              <w:rPr>
                <w:noProof/>
                <w:color w:val="FFFFFF" w:themeColor="background1"/>
              </w:rPr>
              <w:t xml:space="preserve"> and approved before beginning work on Task 3.</w:t>
            </w:r>
          </w:p>
        </w:tc>
      </w:tr>
      <w:tr w:rsidR="00AF2F82" w:rsidRPr="00571955" w14:paraId="33F38C6B" w14:textId="77777777" w:rsidTr="00FD569D">
        <w:tc>
          <w:tcPr>
            <w:tcW w:w="2438" w:type="dxa"/>
            <w:gridSpan w:val="2"/>
            <w:shd w:val="clear" w:color="auto" w:fill="DBDCDE" w:themeFill="text2" w:themeFillTint="33"/>
            <w:vAlign w:val="center"/>
          </w:tcPr>
          <w:p w14:paraId="25AD7DDC" w14:textId="77777777" w:rsidR="00AF2F82" w:rsidRPr="00571955" w:rsidRDefault="00AF2F82">
            <w:pPr>
              <w:ind w:left="45"/>
              <w:rPr>
                <w:noProof/>
                <w:color w:val="FFFFFF" w:themeColor="background1"/>
              </w:rPr>
            </w:pPr>
            <w:r w:rsidRPr="00571955">
              <w:rPr>
                <w:b/>
                <w:bCs/>
                <w:noProof/>
              </w:rPr>
              <w:t>Task Review and Approval</w:t>
            </w:r>
          </w:p>
        </w:tc>
        <w:tc>
          <w:tcPr>
            <w:tcW w:w="8353" w:type="dxa"/>
            <w:gridSpan w:val="2"/>
            <w:shd w:val="clear" w:color="auto" w:fill="DBDCDE" w:themeFill="text2" w:themeFillTint="33"/>
            <w:vAlign w:val="center"/>
          </w:tcPr>
          <w:p w14:paraId="0BC2318C" w14:textId="6114991B" w:rsidR="00AF2F82" w:rsidRPr="00571955" w:rsidRDefault="00EF70F9">
            <w:pPr>
              <w:rPr>
                <w:noProof/>
              </w:rPr>
            </w:pPr>
            <w:r>
              <w:rPr>
                <w:noProof/>
              </w:rPr>
              <w:t>Iowa DOT</w:t>
            </w:r>
            <w:r w:rsidR="00AF2F82" w:rsidRPr="00571955">
              <w:rPr>
                <w:noProof/>
              </w:rPr>
              <w:t xml:space="preserve"> will review the documentation to confirm that the activities and deliverables are completed and align with the requirements of the Agreement. If required, and at </w:t>
            </w:r>
            <w:r>
              <w:rPr>
                <w:noProof/>
              </w:rPr>
              <w:t>Iowa DOT</w:t>
            </w:r>
            <w:r w:rsidR="00AF2F82" w:rsidRPr="00571955">
              <w:rPr>
                <w:noProof/>
              </w:rPr>
              <w:t xml:space="preserve">’s request, the Awardee shall remedy or amend the deliverables. After confirmation of successful completion of Task 2, </w:t>
            </w:r>
            <w:r>
              <w:rPr>
                <w:noProof/>
              </w:rPr>
              <w:t>Iowa DOT</w:t>
            </w:r>
            <w:r w:rsidR="00AF2F82" w:rsidRPr="00571955">
              <w:rPr>
                <w:noProof/>
              </w:rPr>
              <w:t xml:space="preserve"> will issue a Notice to Proceed to Task 3.</w:t>
            </w:r>
          </w:p>
        </w:tc>
      </w:tr>
      <w:tr w:rsidR="00534B2A" w:rsidRPr="00571955" w14:paraId="69DFE24A" w14:textId="77777777" w:rsidTr="00FD569D">
        <w:tc>
          <w:tcPr>
            <w:tcW w:w="1006" w:type="dxa"/>
            <w:shd w:val="clear" w:color="auto" w:fill="53565A" w:themeFill="text2"/>
            <w:vAlign w:val="center"/>
          </w:tcPr>
          <w:p w14:paraId="215EC66E" w14:textId="77777777" w:rsidR="00AF2F82" w:rsidRPr="00FD569D" w:rsidRDefault="00AF2F82">
            <w:pPr>
              <w:ind w:left="45"/>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Task Number</w:t>
            </w:r>
          </w:p>
        </w:tc>
        <w:tc>
          <w:tcPr>
            <w:tcW w:w="1432" w:type="dxa"/>
            <w:shd w:val="clear" w:color="auto" w:fill="53565A" w:themeFill="text2"/>
            <w:vAlign w:val="center"/>
          </w:tcPr>
          <w:p w14:paraId="4BEF3078" w14:textId="77777777" w:rsidR="00AF2F82" w:rsidRPr="00FD569D" w:rsidRDefault="00AF2F82">
            <w:pPr>
              <w:ind w:left="45"/>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Task Name</w:t>
            </w:r>
          </w:p>
        </w:tc>
        <w:tc>
          <w:tcPr>
            <w:tcW w:w="5567" w:type="dxa"/>
            <w:shd w:val="clear" w:color="auto" w:fill="53565A" w:themeFill="text2"/>
            <w:vAlign w:val="center"/>
          </w:tcPr>
          <w:p w14:paraId="32234283" w14:textId="77777777" w:rsidR="00AF2F82" w:rsidRPr="00FD569D" w:rsidRDefault="00AF2F82">
            <w:pPr>
              <w:ind w:left="45"/>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Task Description</w:t>
            </w:r>
          </w:p>
        </w:tc>
        <w:tc>
          <w:tcPr>
            <w:tcW w:w="2786" w:type="dxa"/>
            <w:shd w:val="clear" w:color="auto" w:fill="53565A" w:themeFill="text2"/>
            <w:vAlign w:val="center"/>
          </w:tcPr>
          <w:p w14:paraId="0DBB6A0B" w14:textId="77777777" w:rsidR="00AF2F82" w:rsidRPr="00FD569D" w:rsidRDefault="00AF2F82">
            <w:pPr>
              <w:ind w:left="45"/>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Deliverable</w:t>
            </w:r>
          </w:p>
        </w:tc>
      </w:tr>
      <w:tr w:rsidR="00534B2A" w:rsidRPr="00571955" w14:paraId="685EC882" w14:textId="77777777" w:rsidTr="00FD569D">
        <w:trPr>
          <w:trHeight w:val="1855"/>
        </w:trPr>
        <w:tc>
          <w:tcPr>
            <w:tcW w:w="1006" w:type="dxa"/>
            <w:shd w:val="clear" w:color="auto" w:fill="53565A" w:themeFill="text2"/>
            <w:vAlign w:val="center"/>
          </w:tcPr>
          <w:p w14:paraId="4CF916DC" w14:textId="421E6284" w:rsidR="00AF2F82" w:rsidRPr="00FD569D" w:rsidRDefault="00AF2F82" w:rsidP="00FD569D">
            <w:pPr>
              <w:ind w:left="45"/>
              <w:jc w:val="center"/>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2.1</w:t>
            </w:r>
          </w:p>
        </w:tc>
        <w:tc>
          <w:tcPr>
            <w:tcW w:w="1432" w:type="dxa"/>
            <w:shd w:val="clear" w:color="auto" w:fill="DBDCDE" w:themeFill="text2" w:themeFillTint="33"/>
            <w:vAlign w:val="center"/>
          </w:tcPr>
          <w:p w14:paraId="0AEED7EF" w14:textId="4E27D94C" w:rsidR="00AF2F82" w:rsidRPr="00571955" w:rsidRDefault="00AD5EB0">
            <w:pPr>
              <w:ind w:left="45"/>
              <w:rPr>
                <w:noProof/>
              </w:rPr>
            </w:pPr>
            <w:r>
              <w:rPr>
                <w:noProof/>
              </w:rPr>
              <w:t>Utility Coordination</w:t>
            </w:r>
          </w:p>
        </w:tc>
        <w:tc>
          <w:tcPr>
            <w:tcW w:w="5567" w:type="dxa"/>
            <w:shd w:val="clear" w:color="auto" w:fill="DBDCDE" w:themeFill="text2" w:themeFillTint="33"/>
            <w:vAlign w:val="center"/>
          </w:tcPr>
          <w:p w14:paraId="07DE8F6B" w14:textId="19571A88" w:rsidR="00AF2F82" w:rsidRPr="00571955" w:rsidRDefault="00094553" w:rsidP="00987C1D">
            <w:pPr>
              <w:ind w:left="45"/>
              <w:rPr>
                <w:noProof/>
              </w:rPr>
            </w:pPr>
            <w:r w:rsidRPr="00571955">
              <w:rPr>
                <w:noProof/>
              </w:rPr>
              <w:t>Awardee shall work with the local utility to finalize any required utility work to provide electrical service to the Project. Awardee shall provide the final plans for utility work and a signed agreement with the utility to provide the required utility work, which must comply with federal requirements including</w:t>
            </w:r>
            <w:r>
              <w:rPr>
                <w:noProof/>
              </w:rPr>
              <w:t>,</w:t>
            </w:r>
            <w:r w:rsidRPr="00571955">
              <w:rPr>
                <w:noProof/>
              </w:rPr>
              <w:t xml:space="preserve"> but not limited to</w:t>
            </w:r>
            <w:r>
              <w:rPr>
                <w:noProof/>
              </w:rPr>
              <w:t>,</w:t>
            </w:r>
            <w:r w:rsidRPr="00571955">
              <w:rPr>
                <w:noProof/>
              </w:rPr>
              <w:t xml:space="preserve"> NEPA and the Build America, Buy America Act.</w:t>
            </w:r>
            <w:r>
              <w:rPr>
                <w:noProof/>
              </w:rPr>
              <w:t xml:space="preserve"> The final plans for utility work shall include the make ready work required to provide electrical service to the Project.</w:t>
            </w:r>
          </w:p>
        </w:tc>
        <w:tc>
          <w:tcPr>
            <w:tcW w:w="2786" w:type="dxa"/>
            <w:shd w:val="clear" w:color="auto" w:fill="DBDCDE" w:themeFill="text2" w:themeFillTint="33"/>
            <w:vAlign w:val="center"/>
          </w:tcPr>
          <w:p w14:paraId="245DD828" w14:textId="78C92170" w:rsidR="0084130A" w:rsidRDefault="00AF2F82" w:rsidP="00AD5EB0">
            <w:pPr>
              <w:pStyle w:val="ListParagraph"/>
              <w:numPr>
                <w:ilvl w:val="0"/>
                <w:numId w:val="9"/>
              </w:numPr>
              <w:ind w:left="301" w:hanging="270"/>
              <w:rPr>
                <w:noProof/>
              </w:rPr>
            </w:pPr>
            <w:r w:rsidRPr="00571955">
              <w:rPr>
                <w:noProof/>
              </w:rPr>
              <w:t xml:space="preserve">Final </w:t>
            </w:r>
            <w:r w:rsidR="00AD5EB0">
              <w:rPr>
                <w:noProof/>
              </w:rPr>
              <w:t>utility work plans</w:t>
            </w:r>
          </w:p>
          <w:p w14:paraId="0030BA11" w14:textId="5ECA4707" w:rsidR="00AD5EB0" w:rsidRPr="00571955" w:rsidRDefault="00AD5EB0" w:rsidP="00D9781F">
            <w:pPr>
              <w:pStyle w:val="ListParagraph"/>
              <w:numPr>
                <w:ilvl w:val="0"/>
                <w:numId w:val="9"/>
              </w:numPr>
              <w:ind w:left="301" w:hanging="270"/>
              <w:rPr>
                <w:noProof/>
              </w:rPr>
            </w:pPr>
            <w:r>
              <w:rPr>
                <w:noProof/>
              </w:rPr>
              <w:t>Signed agreement with utility</w:t>
            </w:r>
          </w:p>
        </w:tc>
      </w:tr>
      <w:tr w:rsidR="00534B2A" w:rsidRPr="00571955" w14:paraId="7E1CF4F4" w14:textId="77777777" w:rsidTr="00FD569D">
        <w:trPr>
          <w:trHeight w:val="1855"/>
        </w:trPr>
        <w:tc>
          <w:tcPr>
            <w:tcW w:w="1006" w:type="dxa"/>
            <w:shd w:val="clear" w:color="auto" w:fill="53565A" w:themeFill="text2"/>
            <w:vAlign w:val="center"/>
          </w:tcPr>
          <w:p w14:paraId="173F151F" w14:textId="66C72E70" w:rsidR="00AD5EB0" w:rsidRPr="00FD569D" w:rsidRDefault="00AD5EB0" w:rsidP="00FD569D">
            <w:pPr>
              <w:ind w:left="45"/>
              <w:jc w:val="center"/>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2.2</w:t>
            </w:r>
          </w:p>
        </w:tc>
        <w:tc>
          <w:tcPr>
            <w:tcW w:w="1432" w:type="dxa"/>
            <w:shd w:val="clear" w:color="auto" w:fill="DBDCDE" w:themeFill="text2" w:themeFillTint="33"/>
            <w:vAlign w:val="center"/>
          </w:tcPr>
          <w:p w14:paraId="6A1A0BB8" w14:textId="5714D087" w:rsidR="00AD5EB0" w:rsidRPr="00571955" w:rsidRDefault="00AD5EB0" w:rsidP="00AD5EB0">
            <w:pPr>
              <w:ind w:left="45"/>
              <w:rPr>
                <w:noProof/>
              </w:rPr>
            </w:pPr>
            <w:r w:rsidRPr="00571955">
              <w:rPr>
                <w:noProof/>
              </w:rPr>
              <w:t>Final Site Plan and Construction Drawings</w:t>
            </w:r>
          </w:p>
        </w:tc>
        <w:tc>
          <w:tcPr>
            <w:tcW w:w="5567" w:type="dxa"/>
            <w:shd w:val="clear" w:color="auto" w:fill="DBDCDE" w:themeFill="text2" w:themeFillTint="33"/>
            <w:vAlign w:val="center"/>
          </w:tcPr>
          <w:p w14:paraId="04407A4C" w14:textId="6E23EEAD" w:rsidR="00AD5EB0" w:rsidRPr="00571955" w:rsidRDefault="00AD5EB0" w:rsidP="00987C1D">
            <w:pPr>
              <w:ind w:left="45"/>
              <w:rPr>
                <w:noProof/>
              </w:rPr>
            </w:pPr>
            <w:r w:rsidRPr="00571955">
              <w:rPr>
                <w:noProof/>
              </w:rPr>
              <w:t xml:space="preserve">Awardee shall </w:t>
            </w:r>
            <w:r>
              <w:rPr>
                <w:noProof/>
              </w:rPr>
              <w:t xml:space="preserve">complete final design of the Project </w:t>
            </w:r>
            <w:r w:rsidR="00180E0E">
              <w:rPr>
                <w:noProof/>
              </w:rPr>
              <w:t xml:space="preserve">site </w:t>
            </w:r>
            <w:r>
              <w:rPr>
                <w:noProof/>
              </w:rPr>
              <w:t>after NEPA approval has been provided</w:t>
            </w:r>
            <w:r w:rsidR="00094553">
              <w:rPr>
                <w:noProof/>
              </w:rPr>
              <w:t xml:space="preserve"> and shall provide the Final Site Plan and construction drawings. Awardee sha</w:t>
            </w:r>
            <w:r w:rsidR="002F3ED4">
              <w:rPr>
                <w:noProof/>
              </w:rPr>
              <w:t>l</w:t>
            </w:r>
            <w:r w:rsidR="00094553">
              <w:rPr>
                <w:noProof/>
              </w:rPr>
              <w:t>l assess if the Final Site Plan and construction drawings indiciate a need for a re</w:t>
            </w:r>
            <w:r w:rsidR="002F3ED4">
              <w:rPr>
                <w:noProof/>
              </w:rPr>
              <w:noBreakHyphen/>
            </w:r>
            <w:r w:rsidR="00094553">
              <w:rPr>
                <w:noProof/>
              </w:rPr>
              <w:t>evaluation of NEPA. If so, the Awardee</w:t>
            </w:r>
            <w:r w:rsidR="00ED72AE">
              <w:rPr>
                <w:noProof/>
              </w:rPr>
              <w:t xml:space="preserve"> shall</w:t>
            </w:r>
            <w:r w:rsidR="00094553">
              <w:rPr>
                <w:noProof/>
              </w:rPr>
              <w:t xml:space="preserve"> </w:t>
            </w:r>
            <w:r w:rsidR="00637C82">
              <w:rPr>
                <w:noProof/>
              </w:rPr>
              <w:t>inform Iowa DOT</w:t>
            </w:r>
            <w:r w:rsidR="00314D96">
              <w:rPr>
                <w:noProof/>
              </w:rPr>
              <w:t xml:space="preserve"> so that additional review can be conducted.</w:t>
            </w:r>
          </w:p>
        </w:tc>
        <w:tc>
          <w:tcPr>
            <w:tcW w:w="2786" w:type="dxa"/>
            <w:shd w:val="clear" w:color="auto" w:fill="DBDCDE" w:themeFill="text2" w:themeFillTint="33"/>
            <w:vAlign w:val="center"/>
          </w:tcPr>
          <w:p w14:paraId="36465FE7" w14:textId="77777777" w:rsidR="00AD5EB0" w:rsidRDefault="00AD5EB0" w:rsidP="00634D7A">
            <w:pPr>
              <w:pStyle w:val="ListParagraph"/>
              <w:numPr>
                <w:ilvl w:val="0"/>
                <w:numId w:val="10"/>
              </w:numPr>
              <w:ind w:left="346"/>
              <w:rPr>
                <w:noProof/>
              </w:rPr>
            </w:pPr>
            <w:r w:rsidRPr="00571955">
              <w:rPr>
                <w:noProof/>
              </w:rPr>
              <w:t xml:space="preserve">Final Site Plan and </w:t>
            </w:r>
            <w:r>
              <w:rPr>
                <w:noProof/>
              </w:rPr>
              <w:t>c</w:t>
            </w:r>
            <w:r w:rsidRPr="00571955">
              <w:rPr>
                <w:noProof/>
              </w:rPr>
              <w:t xml:space="preserve">onstruction </w:t>
            </w:r>
            <w:r>
              <w:rPr>
                <w:noProof/>
              </w:rPr>
              <w:t>d</w:t>
            </w:r>
            <w:r w:rsidRPr="00571955">
              <w:rPr>
                <w:noProof/>
              </w:rPr>
              <w:t>rawings</w:t>
            </w:r>
          </w:p>
          <w:p w14:paraId="38A07107" w14:textId="55369FD5" w:rsidR="00AD5EB0" w:rsidRPr="00571955" w:rsidRDefault="00AD5EB0" w:rsidP="00634D7A">
            <w:pPr>
              <w:pStyle w:val="ListParagraph"/>
              <w:numPr>
                <w:ilvl w:val="0"/>
                <w:numId w:val="10"/>
              </w:numPr>
              <w:ind w:left="346"/>
              <w:rPr>
                <w:noProof/>
              </w:rPr>
            </w:pPr>
            <w:r>
              <w:rPr>
                <w:noProof/>
              </w:rPr>
              <w:t>Additional documents as requested by Iowa DOT, if applicable</w:t>
            </w:r>
          </w:p>
        </w:tc>
      </w:tr>
      <w:tr w:rsidR="00534B2A" w:rsidRPr="00571955" w14:paraId="23310BF9" w14:textId="77777777" w:rsidTr="00FD569D">
        <w:trPr>
          <w:trHeight w:val="20"/>
        </w:trPr>
        <w:tc>
          <w:tcPr>
            <w:tcW w:w="1006" w:type="dxa"/>
            <w:shd w:val="clear" w:color="auto" w:fill="53565A" w:themeFill="text2"/>
            <w:vAlign w:val="center"/>
          </w:tcPr>
          <w:p w14:paraId="37EE258F" w14:textId="5016FC5C" w:rsidR="00AD5EB0" w:rsidRPr="00FD569D" w:rsidRDefault="00AD5EB0" w:rsidP="00FD569D">
            <w:pPr>
              <w:ind w:left="45"/>
              <w:jc w:val="center"/>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2.3</w:t>
            </w:r>
          </w:p>
        </w:tc>
        <w:tc>
          <w:tcPr>
            <w:tcW w:w="1432" w:type="dxa"/>
            <w:shd w:val="clear" w:color="auto" w:fill="DBDCDE" w:themeFill="text2" w:themeFillTint="33"/>
            <w:vAlign w:val="center"/>
          </w:tcPr>
          <w:p w14:paraId="4623AE99" w14:textId="0491C883" w:rsidR="00AD5EB0" w:rsidRPr="00571955" w:rsidRDefault="00AD5EB0" w:rsidP="00AD5EB0">
            <w:pPr>
              <w:ind w:left="45"/>
              <w:rPr>
                <w:noProof/>
              </w:rPr>
            </w:pPr>
            <w:r w:rsidRPr="00571955">
              <w:rPr>
                <w:noProof/>
              </w:rPr>
              <w:t>Permitting</w:t>
            </w:r>
          </w:p>
        </w:tc>
        <w:tc>
          <w:tcPr>
            <w:tcW w:w="5567" w:type="dxa"/>
            <w:shd w:val="clear" w:color="auto" w:fill="DBDCDE" w:themeFill="text2" w:themeFillTint="33"/>
            <w:vAlign w:val="center"/>
          </w:tcPr>
          <w:p w14:paraId="61EE00A4" w14:textId="1720A812" w:rsidR="00AD5EB0" w:rsidRPr="00571955" w:rsidRDefault="00AD5EB0" w:rsidP="00AD5EB0">
            <w:pPr>
              <w:ind w:left="45"/>
              <w:rPr>
                <w:noProof/>
              </w:rPr>
            </w:pPr>
            <w:r w:rsidRPr="00571955">
              <w:rPr>
                <w:noProof/>
              </w:rPr>
              <w:t>Awardee shall attain the required federal, state, and local permits in alignment with the dates specified in the Project Schedule.</w:t>
            </w:r>
            <w:r w:rsidR="00C366DC">
              <w:rPr>
                <w:noProof/>
              </w:rPr>
              <w:t xml:space="preserve"> Awardeee shall confirm that the design </w:t>
            </w:r>
            <w:r w:rsidR="00F93161">
              <w:rPr>
                <w:noProof/>
              </w:rPr>
              <w:t>complies with local buidling code and requi</w:t>
            </w:r>
            <w:r w:rsidR="00063BB2">
              <w:rPr>
                <w:noProof/>
              </w:rPr>
              <w:t>r</w:t>
            </w:r>
            <w:r w:rsidR="00F93161">
              <w:rPr>
                <w:noProof/>
              </w:rPr>
              <w:t xml:space="preserve">ements. </w:t>
            </w:r>
            <w:r w:rsidRPr="00571955">
              <w:rPr>
                <w:noProof/>
              </w:rPr>
              <w:t>Awardee shall include floodplain permitting, if required. Awardee shall provide copies of all approved permits.</w:t>
            </w:r>
          </w:p>
        </w:tc>
        <w:tc>
          <w:tcPr>
            <w:tcW w:w="2786" w:type="dxa"/>
            <w:shd w:val="clear" w:color="auto" w:fill="DBDCDE" w:themeFill="text2" w:themeFillTint="33"/>
            <w:vAlign w:val="center"/>
          </w:tcPr>
          <w:p w14:paraId="029B8459" w14:textId="2BB9E6F6" w:rsidR="00AD5EB0" w:rsidRPr="00571955" w:rsidRDefault="00AD5EB0" w:rsidP="00D9781F">
            <w:pPr>
              <w:pStyle w:val="ListParagraph"/>
              <w:numPr>
                <w:ilvl w:val="0"/>
                <w:numId w:val="11"/>
              </w:numPr>
              <w:ind w:left="301" w:hanging="270"/>
              <w:rPr>
                <w:noProof/>
              </w:rPr>
            </w:pPr>
            <w:r w:rsidRPr="00571955">
              <w:rPr>
                <w:noProof/>
              </w:rPr>
              <w:t xml:space="preserve">Copies of </w:t>
            </w:r>
            <w:r>
              <w:rPr>
                <w:noProof/>
              </w:rPr>
              <w:t>a</w:t>
            </w:r>
            <w:r w:rsidRPr="00571955">
              <w:rPr>
                <w:noProof/>
              </w:rPr>
              <w:t xml:space="preserve">ll </w:t>
            </w:r>
            <w:r>
              <w:rPr>
                <w:noProof/>
              </w:rPr>
              <w:t>a</w:t>
            </w:r>
            <w:r w:rsidRPr="00571955">
              <w:rPr>
                <w:noProof/>
              </w:rPr>
              <w:t xml:space="preserve">pproved </w:t>
            </w:r>
            <w:r>
              <w:rPr>
                <w:noProof/>
              </w:rPr>
              <w:t>p</w:t>
            </w:r>
            <w:r w:rsidRPr="00571955">
              <w:rPr>
                <w:noProof/>
              </w:rPr>
              <w:t>ermits</w:t>
            </w:r>
          </w:p>
        </w:tc>
      </w:tr>
    </w:tbl>
    <w:p w14:paraId="03FCE5BA" w14:textId="623B2370" w:rsidR="00CE2B0D" w:rsidRPr="00571955" w:rsidRDefault="00CE2B0D" w:rsidP="00480079"/>
    <w:tbl>
      <w:tblPr>
        <w:tblStyle w:val="TableGrid"/>
        <w:tblW w:w="10947"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Look w:val="04A0" w:firstRow="1" w:lastRow="0" w:firstColumn="1" w:lastColumn="0" w:noHBand="0" w:noVBand="1"/>
      </w:tblPr>
      <w:tblGrid>
        <w:gridCol w:w="1350"/>
        <w:gridCol w:w="1350"/>
        <w:gridCol w:w="5305"/>
        <w:gridCol w:w="2942"/>
      </w:tblGrid>
      <w:tr w:rsidR="001E4B1D" w:rsidRPr="00571955" w14:paraId="795CA56B" w14:textId="77777777" w:rsidTr="00FD569D">
        <w:trPr>
          <w:trHeight w:val="496"/>
        </w:trPr>
        <w:tc>
          <w:tcPr>
            <w:tcW w:w="10947" w:type="dxa"/>
            <w:gridSpan w:val="4"/>
            <w:shd w:val="clear" w:color="auto" w:fill="007681" w:themeFill="accent3"/>
            <w:vAlign w:val="center"/>
          </w:tcPr>
          <w:p w14:paraId="746C49EB" w14:textId="4960ED2F" w:rsidR="001E4B1D" w:rsidRPr="00571955" w:rsidRDefault="001E4B1D">
            <w:pPr>
              <w:pStyle w:val="Heading3"/>
              <w:jc w:val="center"/>
              <w:rPr>
                <w:noProof/>
              </w:rPr>
            </w:pPr>
            <w:r w:rsidRPr="00571955">
              <w:rPr>
                <w:noProof/>
                <w:color w:val="FFFFFF" w:themeColor="background1"/>
              </w:rPr>
              <w:lastRenderedPageBreak/>
              <w:t xml:space="preserve">Task 3 – </w:t>
            </w:r>
            <w:r w:rsidR="00A67AD6" w:rsidRPr="00571955">
              <w:rPr>
                <w:noProof/>
                <w:color w:val="FFFFFF" w:themeColor="background1"/>
              </w:rPr>
              <w:t>Construction and Commissioning</w:t>
            </w:r>
          </w:p>
        </w:tc>
      </w:tr>
      <w:tr w:rsidR="001E4B1D" w:rsidRPr="00571955" w14:paraId="0C9212E6" w14:textId="77777777" w:rsidTr="00FD569D">
        <w:tc>
          <w:tcPr>
            <w:tcW w:w="10947" w:type="dxa"/>
            <w:gridSpan w:val="4"/>
            <w:shd w:val="clear" w:color="auto" w:fill="DBDCDE" w:themeFill="text2" w:themeFillTint="33"/>
            <w:vAlign w:val="center"/>
          </w:tcPr>
          <w:p w14:paraId="7242ED2F" w14:textId="24894EAC" w:rsidR="001E4B1D" w:rsidRPr="00571955" w:rsidRDefault="001E4B1D">
            <w:pPr>
              <w:ind w:left="45"/>
              <w:rPr>
                <w:b/>
                <w:bCs/>
                <w:noProof/>
              </w:rPr>
            </w:pPr>
            <w:r w:rsidRPr="00571955">
              <w:rPr>
                <w:b/>
                <w:bCs/>
                <w:noProof/>
              </w:rPr>
              <w:t xml:space="preserve">During Task </w:t>
            </w:r>
            <w:r w:rsidR="00A67AD6" w:rsidRPr="00571955">
              <w:rPr>
                <w:b/>
                <w:bCs/>
                <w:noProof/>
              </w:rPr>
              <w:t>3</w:t>
            </w:r>
            <w:r w:rsidR="0089518C">
              <w:rPr>
                <w:b/>
                <w:bCs/>
                <w:noProof/>
              </w:rPr>
              <w:t>,</w:t>
            </w:r>
            <w:r w:rsidRPr="00571955">
              <w:rPr>
                <w:b/>
                <w:bCs/>
                <w:noProof/>
              </w:rPr>
              <w:t xml:space="preserve"> the Awardee shall complete the following tasks and furnish the following deliverables.</w:t>
            </w:r>
          </w:p>
        </w:tc>
      </w:tr>
      <w:tr w:rsidR="001E4B1D" w:rsidRPr="00571955" w14:paraId="6D0223D5" w14:textId="77777777" w:rsidTr="00DB48B4">
        <w:tc>
          <w:tcPr>
            <w:tcW w:w="2700" w:type="dxa"/>
            <w:gridSpan w:val="2"/>
            <w:shd w:val="clear" w:color="auto" w:fill="53565A" w:themeFill="text2"/>
            <w:vAlign w:val="center"/>
          </w:tcPr>
          <w:p w14:paraId="5AEBA78B" w14:textId="77777777" w:rsidR="001E4B1D" w:rsidRPr="00FD569D" w:rsidRDefault="001E4B1D">
            <w:pPr>
              <w:ind w:left="45"/>
              <w:rPr>
                <w:rFonts w:ascii="Roboto Slab" w:hAnsi="Roboto Slab"/>
                <w:noProof/>
                <w:color w:val="FFFFFF" w:themeColor="background1"/>
              </w:rPr>
            </w:pPr>
            <w:r w:rsidRPr="00FD569D">
              <w:rPr>
                <w:rFonts w:ascii="Roboto Slab" w:hAnsi="Roboto Slab"/>
                <w:noProof/>
                <w:color w:val="FFFFFF" w:themeColor="background1"/>
                <w:sz w:val="28"/>
                <w:szCs w:val="28"/>
              </w:rPr>
              <w:t xml:space="preserve">Due Date </w:t>
            </w:r>
          </w:p>
        </w:tc>
        <w:tc>
          <w:tcPr>
            <w:tcW w:w="8247" w:type="dxa"/>
            <w:gridSpan w:val="2"/>
            <w:shd w:val="clear" w:color="auto" w:fill="53565A" w:themeFill="text2"/>
            <w:vAlign w:val="center"/>
          </w:tcPr>
          <w:p w14:paraId="1D875CDC" w14:textId="059CCA24" w:rsidR="001E4B1D" w:rsidRPr="00FD569D" w:rsidRDefault="00A67AD6">
            <w:pPr>
              <w:rPr>
                <w:noProof/>
                <w:color w:val="FFFFFF" w:themeColor="background1"/>
              </w:rPr>
            </w:pPr>
            <w:r w:rsidRPr="00FD569D">
              <w:rPr>
                <w:noProof/>
                <w:color w:val="FFFFFF" w:themeColor="background1"/>
              </w:rPr>
              <w:t xml:space="preserve">Task 3 activities and deliverables shall be completed by the dates detailed in the Project Schedule. </w:t>
            </w:r>
            <w:r w:rsidRPr="00FD569D">
              <w:rPr>
                <w:color w:val="FFFFFF" w:themeColor="background1"/>
              </w:rPr>
              <w:t>All Task 3 deliverables</w:t>
            </w:r>
            <w:r w:rsidR="00B447CE">
              <w:rPr>
                <w:strike/>
                <w:color w:val="FF0000"/>
              </w:rPr>
              <w:t xml:space="preserve"> </w:t>
            </w:r>
            <w:r w:rsidRPr="00FD569D">
              <w:rPr>
                <w:color w:val="FFFFFF" w:themeColor="background1"/>
              </w:rPr>
              <w:t xml:space="preserve">shall be provided to </w:t>
            </w:r>
            <w:r w:rsidR="00EF70F9" w:rsidRPr="00FD569D">
              <w:rPr>
                <w:color w:val="FFFFFF" w:themeColor="background1"/>
              </w:rPr>
              <w:t>Iowa DOT</w:t>
            </w:r>
            <w:r w:rsidRPr="00FD569D">
              <w:rPr>
                <w:color w:val="FFFFFF" w:themeColor="background1"/>
              </w:rPr>
              <w:t xml:space="preserve"> and approved before Task 4 can begin.</w:t>
            </w:r>
            <w:r w:rsidR="00FA5741" w:rsidRPr="00FD569D">
              <w:rPr>
                <w:color w:val="FFFFFF" w:themeColor="background1"/>
              </w:rPr>
              <w:t xml:space="preserve"> </w:t>
            </w:r>
          </w:p>
        </w:tc>
      </w:tr>
      <w:tr w:rsidR="001E4B1D" w:rsidRPr="00571955" w14:paraId="4E0D6240" w14:textId="77777777" w:rsidTr="00DB48B4">
        <w:tc>
          <w:tcPr>
            <w:tcW w:w="2700" w:type="dxa"/>
            <w:gridSpan w:val="2"/>
            <w:shd w:val="clear" w:color="auto" w:fill="DBDCDE" w:themeFill="text2" w:themeFillTint="33"/>
            <w:vAlign w:val="center"/>
          </w:tcPr>
          <w:p w14:paraId="0625A043" w14:textId="77777777" w:rsidR="001E4B1D" w:rsidRPr="00571955" w:rsidRDefault="001E4B1D">
            <w:pPr>
              <w:ind w:left="45"/>
              <w:rPr>
                <w:noProof/>
                <w:color w:val="FFFFFF" w:themeColor="background1"/>
              </w:rPr>
            </w:pPr>
            <w:r w:rsidRPr="00571955">
              <w:rPr>
                <w:b/>
                <w:bCs/>
                <w:noProof/>
              </w:rPr>
              <w:t>Task Review and Approval</w:t>
            </w:r>
          </w:p>
        </w:tc>
        <w:tc>
          <w:tcPr>
            <w:tcW w:w="8247" w:type="dxa"/>
            <w:gridSpan w:val="2"/>
            <w:shd w:val="clear" w:color="auto" w:fill="DBDCDE" w:themeFill="text2" w:themeFillTint="33"/>
            <w:vAlign w:val="center"/>
          </w:tcPr>
          <w:p w14:paraId="6C81E3CF" w14:textId="0A04A7A0" w:rsidR="001E4B1D" w:rsidRPr="00571955" w:rsidRDefault="00EF70F9">
            <w:pPr>
              <w:rPr>
                <w:noProof/>
              </w:rPr>
            </w:pPr>
            <w:r>
              <w:rPr>
                <w:noProof/>
              </w:rPr>
              <w:t>Iowa DOT</w:t>
            </w:r>
            <w:r w:rsidR="00A67AD6" w:rsidRPr="00571955">
              <w:rPr>
                <w:noProof/>
              </w:rPr>
              <w:t xml:space="preserve"> will review the documentation to confirm that the activities and deliverables are complet</w:t>
            </w:r>
            <w:r w:rsidR="0066088D">
              <w:rPr>
                <w:noProof/>
              </w:rPr>
              <w:t>e</w:t>
            </w:r>
            <w:r w:rsidR="00A67AD6" w:rsidRPr="00571955">
              <w:rPr>
                <w:noProof/>
              </w:rPr>
              <w:t xml:space="preserve"> and align with the requirements of the Agreement. If required, and at </w:t>
            </w:r>
            <w:r>
              <w:rPr>
                <w:noProof/>
              </w:rPr>
              <w:t>Iowa DOT</w:t>
            </w:r>
            <w:r w:rsidR="00A67AD6" w:rsidRPr="00571955">
              <w:rPr>
                <w:noProof/>
              </w:rPr>
              <w:t xml:space="preserve">’s request, the Awardee shall remedy or amend the deliverables. After confirmation of successful completion of Task 3, </w:t>
            </w:r>
            <w:r>
              <w:rPr>
                <w:noProof/>
              </w:rPr>
              <w:t>Iowa DOT</w:t>
            </w:r>
            <w:r w:rsidR="00A67AD6" w:rsidRPr="00571955">
              <w:rPr>
                <w:noProof/>
              </w:rPr>
              <w:t xml:space="preserve"> will issue a Notice to Proceed to Task 4.</w:t>
            </w:r>
          </w:p>
        </w:tc>
      </w:tr>
      <w:tr w:rsidR="00C56590" w:rsidRPr="00571955" w14:paraId="729B1087" w14:textId="77777777" w:rsidTr="00DB48B4">
        <w:tc>
          <w:tcPr>
            <w:tcW w:w="1350" w:type="dxa"/>
            <w:shd w:val="clear" w:color="auto" w:fill="53565A" w:themeFill="text2"/>
            <w:vAlign w:val="center"/>
          </w:tcPr>
          <w:p w14:paraId="727F1A5F" w14:textId="77777777" w:rsidR="001E4B1D" w:rsidRPr="00DB48B4" w:rsidRDefault="001E4B1D">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t>Task Number</w:t>
            </w:r>
          </w:p>
        </w:tc>
        <w:tc>
          <w:tcPr>
            <w:tcW w:w="1350" w:type="dxa"/>
            <w:shd w:val="clear" w:color="auto" w:fill="53565A" w:themeFill="text2"/>
            <w:vAlign w:val="center"/>
          </w:tcPr>
          <w:p w14:paraId="1123A8A6" w14:textId="77777777" w:rsidR="001E4B1D" w:rsidRPr="00DB48B4" w:rsidRDefault="001E4B1D">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t>Task Name</w:t>
            </w:r>
          </w:p>
        </w:tc>
        <w:tc>
          <w:tcPr>
            <w:tcW w:w="5305" w:type="dxa"/>
            <w:shd w:val="clear" w:color="auto" w:fill="53565A" w:themeFill="text2"/>
            <w:vAlign w:val="center"/>
          </w:tcPr>
          <w:p w14:paraId="20099EC8" w14:textId="77777777" w:rsidR="001E4B1D" w:rsidRPr="00DB48B4" w:rsidRDefault="001E4B1D">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t>Task Description</w:t>
            </w:r>
          </w:p>
        </w:tc>
        <w:tc>
          <w:tcPr>
            <w:tcW w:w="2942" w:type="dxa"/>
            <w:shd w:val="clear" w:color="auto" w:fill="53565A" w:themeFill="text2"/>
            <w:vAlign w:val="center"/>
          </w:tcPr>
          <w:p w14:paraId="2C1D1428" w14:textId="77777777" w:rsidR="001E4B1D" w:rsidRPr="00DB48B4" w:rsidRDefault="001E4B1D">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t>Deliverable</w:t>
            </w:r>
          </w:p>
        </w:tc>
      </w:tr>
      <w:tr w:rsidR="001E4B1D" w:rsidRPr="00571955" w14:paraId="183FB1BD" w14:textId="77777777" w:rsidTr="00DB48B4">
        <w:trPr>
          <w:trHeight w:val="1855"/>
        </w:trPr>
        <w:tc>
          <w:tcPr>
            <w:tcW w:w="1350" w:type="dxa"/>
            <w:shd w:val="clear" w:color="auto" w:fill="53565A" w:themeFill="text2"/>
            <w:vAlign w:val="center"/>
          </w:tcPr>
          <w:p w14:paraId="41D60E9E" w14:textId="7EB79DB9" w:rsidR="001E4B1D" w:rsidRPr="00E20679" w:rsidRDefault="00A67AD6" w:rsidP="00E20679">
            <w:pPr>
              <w:ind w:left="45"/>
              <w:jc w:val="center"/>
              <w:rPr>
                <w:rFonts w:ascii="Roboto Slab" w:hAnsi="Roboto Slab"/>
                <w:noProof/>
              </w:rPr>
            </w:pPr>
            <w:r w:rsidRPr="00E20679">
              <w:rPr>
                <w:rFonts w:ascii="Roboto Slab" w:hAnsi="Roboto Slab"/>
                <w:noProof/>
                <w:color w:val="FFFFFF" w:themeColor="background1"/>
                <w:sz w:val="28"/>
                <w:szCs w:val="28"/>
              </w:rPr>
              <w:t>3</w:t>
            </w:r>
            <w:r w:rsidR="001E4B1D" w:rsidRPr="00E20679">
              <w:rPr>
                <w:rFonts w:ascii="Roboto Slab" w:hAnsi="Roboto Slab"/>
                <w:noProof/>
                <w:color w:val="FFFFFF" w:themeColor="background1"/>
                <w:sz w:val="28"/>
                <w:szCs w:val="28"/>
              </w:rPr>
              <w:t>.1</w:t>
            </w:r>
          </w:p>
        </w:tc>
        <w:tc>
          <w:tcPr>
            <w:tcW w:w="1350" w:type="dxa"/>
            <w:shd w:val="clear" w:color="auto" w:fill="DBDCDE" w:themeFill="text2" w:themeFillTint="33"/>
            <w:vAlign w:val="center"/>
          </w:tcPr>
          <w:p w14:paraId="4BFB9BBD" w14:textId="36E4C114" w:rsidR="001E4B1D" w:rsidRPr="00571955" w:rsidRDefault="00A67AD6">
            <w:pPr>
              <w:ind w:left="45"/>
              <w:rPr>
                <w:noProof/>
              </w:rPr>
            </w:pPr>
            <w:r w:rsidRPr="00571955">
              <w:rPr>
                <w:noProof/>
              </w:rPr>
              <w:t>Project Site Upgrades</w:t>
            </w:r>
          </w:p>
        </w:tc>
        <w:tc>
          <w:tcPr>
            <w:tcW w:w="5305" w:type="dxa"/>
            <w:shd w:val="clear" w:color="auto" w:fill="DBDCDE" w:themeFill="text2" w:themeFillTint="33"/>
            <w:vAlign w:val="center"/>
          </w:tcPr>
          <w:p w14:paraId="0E92816C" w14:textId="0153BF3C" w:rsidR="001E4B1D" w:rsidRPr="00571955" w:rsidRDefault="00A67AD6">
            <w:pPr>
              <w:ind w:left="45"/>
              <w:rPr>
                <w:noProof/>
              </w:rPr>
            </w:pPr>
            <w:r w:rsidRPr="00571955">
              <w:rPr>
                <w:noProof/>
              </w:rPr>
              <w:t xml:space="preserve">Awardee shall finish all necessary Project </w:t>
            </w:r>
            <w:r w:rsidR="00180E0E">
              <w:rPr>
                <w:noProof/>
              </w:rPr>
              <w:t>s</w:t>
            </w:r>
            <w:r w:rsidR="00180E0E" w:rsidRPr="00571955">
              <w:rPr>
                <w:noProof/>
              </w:rPr>
              <w:t xml:space="preserve">ite </w:t>
            </w:r>
            <w:r w:rsidRPr="00571955">
              <w:rPr>
                <w:noProof/>
              </w:rPr>
              <w:t xml:space="preserve">upgrades to comply with all requirements of the Agreement. Upon completion of the Project </w:t>
            </w:r>
            <w:r w:rsidR="00180E0E">
              <w:rPr>
                <w:noProof/>
              </w:rPr>
              <w:t>s</w:t>
            </w:r>
            <w:r w:rsidR="00180E0E" w:rsidRPr="00571955">
              <w:rPr>
                <w:noProof/>
              </w:rPr>
              <w:t>ite</w:t>
            </w:r>
            <w:r w:rsidRPr="00571955">
              <w:rPr>
                <w:noProof/>
              </w:rPr>
              <w:t xml:space="preserve">, the Awardee shall notify </w:t>
            </w:r>
            <w:r w:rsidR="00EF70F9">
              <w:rPr>
                <w:noProof/>
              </w:rPr>
              <w:t>Iowa DOT</w:t>
            </w:r>
            <w:r w:rsidRPr="00571955">
              <w:rPr>
                <w:noProof/>
              </w:rPr>
              <w:t xml:space="preserve"> and schedule a Site </w:t>
            </w:r>
            <w:r w:rsidR="0012328A">
              <w:rPr>
                <w:noProof/>
              </w:rPr>
              <w:t>i</w:t>
            </w:r>
            <w:r w:rsidR="0012328A" w:rsidRPr="00571955">
              <w:rPr>
                <w:noProof/>
              </w:rPr>
              <w:t>nspection</w:t>
            </w:r>
            <w:r w:rsidR="0012328A">
              <w:rPr>
                <w:noProof/>
              </w:rPr>
              <w:t>,</w:t>
            </w:r>
            <w:r w:rsidR="0012328A" w:rsidRPr="00571955">
              <w:rPr>
                <w:noProof/>
              </w:rPr>
              <w:t xml:space="preserve"> </w:t>
            </w:r>
            <w:r w:rsidRPr="00571955">
              <w:rPr>
                <w:noProof/>
              </w:rPr>
              <w:t xml:space="preserve">as detailed in Task 3.4. Awardee shall provide </w:t>
            </w:r>
            <w:r w:rsidR="00EF70F9">
              <w:rPr>
                <w:noProof/>
              </w:rPr>
              <w:t>Iowa DOT</w:t>
            </w:r>
            <w:r w:rsidRPr="00571955">
              <w:rPr>
                <w:noProof/>
              </w:rPr>
              <w:t xml:space="preserve"> with as-built plans prior to </w:t>
            </w:r>
            <w:r w:rsidR="00E962F7">
              <w:rPr>
                <w:noProof/>
              </w:rPr>
              <w:t>s</w:t>
            </w:r>
            <w:r w:rsidR="00E962F7" w:rsidRPr="00571955">
              <w:rPr>
                <w:noProof/>
              </w:rPr>
              <w:t xml:space="preserve">ite </w:t>
            </w:r>
            <w:r w:rsidR="00950D42">
              <w:rPr>
                <w:noProof/>
              </w:rPr>
              <w:t>i</w:t>
            </w:r>
            <w:r w:rsidR="00950D42" w:rsidRPr="00571955">
              <w:rPr>
                <w:noProof/>
              </w:rPr>
              <w:t>nspection</w:t>
            </w:r>
            <w:r w:rsidR="00950D42">
              <w:rPr>
                <w:noProof/>
              </w:rPr>
              <w:t>,</w:t>
            </w:r>
            <w:r w:rsidR="00950D42" w:rsidRPr="00571955">
              <w:rPr>
                <w:noProof/>
              </w:rPr>
              <w:t xml:space="preserve"> </w:t>
            </w:r>
            <w:r w:rsidRPr="00571955">
              <w:rPr>
                <w:noProof/>
              </w:rPr>
              <w:t xml:space="preserve">as well as a signed letter certifying that the Project </w:t>
            </w:r>
            <w:r w:rsidR="00180E0E">
              <w:rPr>
                <w:noProof/>
              </w:rPr>
              <w:t>s</w:t>
            </w:r>
            <w:r w:rsidR="00180E0E" w:rsidRPr="00571955">
              <w:rPr>
                <w:noProof/>
              </w:rPr>
              <w:t>ite</w:t>
            </w:r>
            <w:r w:rsidRPr="00571955">
              <w:rPr>
                <w:noProof/>
              </w:rPr>
              <w:t>, including equipment and utility work, is in full compliance with the Agreement.</w:t>
            </w:r>
          </w:p>
        </w:tc>
        <w:tc>
          <w:tcPr>
            <w:tcW w:w="2942" w:type="dxa"/>
            <w:shd w:val="clear" w:color="auto" w:fill="DBDCDE" w:themeFill="text2" w:themeFillTint="33"/>
            <w:vAlign w:val="center"/>
          </w:tcPr>
          <w:p w14:paraId="101BF5FA" w14:textId="04DC1DF1" w:rsidR="00A67AD6" w:rsidRPr="00571955" w:rsidRDefault="00A67AD6" w:rsidP="00D9781F">
            <w:pPr>
              <w:pStyle w:val="ListParagraph"/>
              <w:numPr>
                <w:ilvl w:val="0"/>
                <w:numId w:val="12"/>
              </w:numPr>
              <w:ind w:left="436"/>
              <w:rPr>
                <w:noProof/>
              </w:rPr>
            </w:pPr>
            <w:r w:rsidRPr="00571955">
              <w:rPr>
                <w:noProof/>
              </w:rPr>
              <w:t xml:space="preserve">Documentation proving all work on the Project </w:t>
            </w:r>
            <w:r w:rsidR="00180E0E">
              <w:rPr>
                <w:noProof/>
              </w:rPr>
              <w:t>si</w:t>
            </w:r>
            <w:r w:rsidR="00180E0E" w:rsidRPr="00571955">
              <w:rPr>
                <w:noProof/>
              </w:rPr>
              <w:t xml:space="preserve">te </w:t>
            </w:r>
            <w:r w:rsidRPr="00571955">
              <w:rPr>
                <w:noProof/>
              </w:rPr>
              <w:t>has been completed, including but not limited to proof of inspections required by permits</w:t>
            </w:r>
          </w:p>
          <w:p w14:paraId="1BB8205C" w14:textId="122B35D9" w:rsidR="00A67AD6" w:rsidRPr="00571955" w:rsidRDefault="00A67AD6" w:rsidP="00D9781F">
            <w:pPr>
              <w:pStyle w:val="ListParagraph"/>
              <w:numPr>
                <w:ilvl w:val="0"/>
                <w:numId w:val="12"/>
              </w:numPr>
              <w:ind w:left="436"/>
              <w:rPr>
                <w:noProof/>
              </w:rPr>
            </w:pPr>
            <w:r w:rsidRPr="00571955">
              <w:rPr>
                <w:noProof/>
              </w:rPr>
              <w:t xml:space="preserve">Copies of </w:t>
            </w:r>
            <w:r w:rsidR="00950D42">
              <w:rPr>
                <w:noProof/>
              </w:rPr>
              <w:t>a</w:t>
            </w:r>
            <w:r w:rsidR="00950D42" w:rsidRPr="00571955">
              <w:rPr>
                <w:noProof/>
              </w:rPr>
              <w:t xml:space="preserve">pproved </w:t>
            </w:r>
            <w:r w:rsidR="00950D42">
              <w:rPr>
                <w:noProof/>
              </w:rPr>
              <w:t>p</w:t>
            </w:r>
            <w:r w:rsidR="00950D42" w:rsidRPr="00571955">
              <w:rPr>
                <w:noProof/>
              </w:rPr>
              <w:t>ermits</w:t>
            </w:r>
          </w:p>
          <w:p w14:paraId="01BE272B" w14:textId="77777777" w:rsidR="00A67AD6" w:rsidRPr="00571955" w:rsidRDefault="00A67AD6" w:rsidP="00D9781F">
            <w:pPr>
              <w:pStyle w:val="ListParagraph"/>
              <w:numPr>
                <w:ilvl w:val="0"/>
                <w:numId w:val="12"/>
              </w:numPr>
              <w:ind w:left="436"/>
              <w:rPr>
                <w:noProof/>
              </w:rPr>
            </w:pPr>
            <w:r w:rsidRPr="00571955">
              <w:rPr>
                <w:noProof/>
              </w:rPr>
              <w:t>As-built plans</w:t>
            </w:r>
          </w:p>
          <w:p w14:paraId="76F14381" w14:textId="0B75626C" w:rsidR="00A67AD6" w:rsidRPr="00571955" w:rsidRDefault="00A67AD6" w:rsidP="00D9781F">
            <w:pPr>
              <w:pStyle w:val="ListParagraph"/>
              <w:numPr>
                <w:ilvl w:val="0"/>
                <w:numId w:val="12"/>
              </w:numPr>
              <w:ind w:left="436"/>
              <w:rPr>
                <w:noProof/>
              </w:rPr>
            </w:pPr>
            <w:r w:rsidRPr="00571955">
              <w:rPr>
                <w:noProof/>
              </w:rPr>
              <w:t xml:space="preserve">Signed certification of Project </w:t>
            </w:r>
            <w:r w:rsidR="00180E0E">
              <w:rPr>
                <w:noProof/>
              </w:rPr>
              <w:t>s</w:t>
            </w:r>
            <w:r w:rsidR="00180E0E" w:rsidRPr="00571955">
              <w:rPr>
                <w:noProof/>
              </w:rPr>
              <w:t xml:space="preserve">ite </w:t>
            </w:r>
            <w:r w:rsidRPr="00571955">
              <w:rPr>
                <w:noProof/>
              </w:rPr>
              <w:t>compliance</w:t>
            </w:r>
          </w:p>
          <w:p w14:paraId="26762FD0" w14:textId="367BEA7D" w:rsidR="001E4B1D" w:rsidRDefault="00A67AD6" w:rsidP="00D9781F">
            <w:pPr>
              <w:pStyle w:val="ListParagraph"/>
              <w:numPr>
                <w:ilvl w:val="0"/>
                <w:numId w:val="12"/>
              </w:numPr>
              <w:ind w:left="436"/>
              <w:rPr>
                <w:noProof/>
              </w:rPr>
            </w:pPr>
            <w:r w:rsidRPr="00571955">
              <w:rPr>
                <w:noProof/>
              </w:rPr>
              <w:t xml:space="preserve">Any </w:t>
            </w:r>
            <w:r w:rsidR="00950D42">
              <w:rPr>
                <w:noProof/>
              </w:rPr>
              <w:t>a</w:t>
            </w:r>
            <w:r w:rsidR="00950D42" w:rsidRPr="00571955">
              <w:rPr>
                <w:noProof/>
              </w:rPr>
              <w:t xml:space="preserve">dditional </w:t>
            </w:r>
            <w:r w:rsidR="00950D42">
              <w:rPr>
                <w:noProof/>
              </w:rPr>
              <w:t>d</w:t>
            </w:r>
            <w:r w:rsidR="00950D42" w:rsidRPr="00571955">
              <w:rPr>
                <w:noProof/>
              </w:rPr>
              <w:t xml:space="preserve">ocumentation </w:t>
            </w:r>
            <w:r w:rsidR="00950D42">
              <w:rPr>
                <w:noProof/>
              </w:rPr>
              <w:t>r</w:t>
            </w:r>
            <w:r w:rsidR="00950D42" w:rsidRPr="00571955">
              <w:rPr>
                <w:noProof/>
              </w:rPr>
              <w:t xml:space="preserve">equired </w:t>
            </w:r>
            <w:r w:rsidRPr="00571955">
              <w:rPr>
                <w:noProof/>
              </w:rPr>
              <w:t>by the Agreement</w:t>
            </w:r>
          </w:p>
          <w:p w14:paraId="257BC4F5" w14:textId="4ADF8BB6" w:rsidR="00E13AE5" w:rsidRPr="00571955" w:rsidRDefault="00E13AE5" w:rsidP="00D9781F">
            <w:pPr>
              <w:pStyle w:val="ListParagraph"/>
              <w:numPr>
                <w:ilvl w:val="0"/>
                <w:numId w:val="12"/>
              </w:numPr>
              <w:ind w:left="436"/>
              <w:rPr>
                <w:noProof/>
              </w:rPr>
            </w:pPr>
            <w:r w:rsidRPr="00571955">
              <w:rPr>
                <w:noProof/>
              </w:rPr>
              <w:t>Documentation that all project equipment meets required certifications</w:t>
            </w:r>
            <w:r>
              <w:rPr>
                <w:noProof/>
              </w:rPr>
              <w:t xml:space="preserve">, including Build America, Buy America </w:t>
            </w:r>
            <w:r w:rsidR="00950D42">
              <w:rPr>
                <w:noProof/>
              </w:rPr>
              <w:t>documentation</w:t>
            </w:r>
          </w:p>
        </w:tc>
      </w:tr>
    </w:tbl>
    <w:p w14:paraId="0E5A592A" w14:textId="2270310E" w:rsidR="00994ABB" w:rsidRPr="00571955" w:rsidRDefault="00994ABB" w:rsidP="00634D7A">
      <w:pPr>
        <w:spacing w:before="240"/>
        <w:jc w:val="center"/>
      </w:pPr>
      <w:r w:rsidRPr="00571955">
        <w:rPr>
          <w:i/>
          <w:iCs/>
        </w:rPr>
        <w:t xml:space="preserve">This document </w:t>
      </w:r>
      <w:proofErr w:type="gramStart"/>
      <w:r w:rsidRPr="00571955">
        <w:rPr>
          <w:i/>
          <w:iCs/>
        </w:rPr>
        <w:t>continues on</w:t>
      </w:r>
      <w:proofErr w:type="gramEnd"/>
      <w:r w:rsidRPr="00571955">
        <w:rPr>
          <w:i/>
          <w:iCs/>
        </w:rPr>
        <w:t xml:space="preserve"> the next page.</w:t>
      </w:r>
      <w:r w:rsidRPr="00571955">
        <w:br w:type="page"/>
      </w:r>
    </w:p>
    <w:tbl>
      <w:tblPr>
        <w:tblStyle w:val="TableGrid"/>
        <w:tblW w:w="0" w:type="auto"/>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CellMar>
          <w:top w:w="86" w:type="dxa"/>
          <w:left w:w="86" w:type="dxa"/>
          <w:bottom w:w="86" w:type="dxa"/>
          <w:right w:w="86" w:type="dxa"/>
        </w:tblCellMar>
        <w:tblLook w:val="04A0" w:firstRow="1" w:lastRow="0" w:firstColumn="1" w:lastColumn="0" w:noHBand="0" w:noVBand="1"/>
      </w:tblPr>
      <w:tblGrid>
        <w:gridCol w:w="1294"/>
        <w:gridCol w:w="1495"/>
        <w:gridCol w:w="5261"/>
        <w:gridCol w:w="2750"/>
      </w:tblGrid>
      <w:tr w:rsidR="00E20679" w:rsidRPr="00571955" w14:paraId="35F9FFFD" w14:textId="77777777" w:rsidTr="00653441">
        <w:trPr>
          <w:trHeight w:val="604"/>
        </w:trPr>
        <w:tc>
          <w:tcPr>
            <w:tcW w:w="1067" w:type="dxa"/>
            <w:shd w:val="clear" w:color="auto" w:fill="53565A" w:themeFill="text2"/>
            <w:vAlign w:val="center"/>
          </w:tcPr>
          <w:p w14:paraId="47107AA0" w14:textId="4CD5700B" w:rsidR="00E20679" w:rsidRPr="00FD569D" w:rsidRDefault="00E20679" w:rsidP="00480079">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lastRenderedPageBreak/>
              <w:t>Task Number</w:t>
            </w:r>
          </w:p>
        </w:tc>
        <w:tc>
          <w:tcPr>
            <w:tcW w:w="1495" w:type="dxa"/>
            <w:shd w:val="clear" w:color="auto" w:fill="53565A" w:themeFill="text2"/>
            <w:vAlign w:val="center"/>
          </w:tcPr>
          <w:p w14:paraId="5E3D1F85" w14:textId="33383408" w:rsidR="00E20679" w:rsidRPr="00571955" w:rsidRDefault="00E20679" w:rsidP="00E20679">
            <w:pPr>
              <w:ind w:left="45"/>
              <w:rPr>
                <w:noProof/>
              </w:rPr>
            </w:pPr>
            <w:r w:rsidRPr="00DB48B4">
              <w:rPr>
                <w:rFonts w:ascii="Roboto Slab" w:hAnsi="Roboto Slab"/>
                <w:noProof/>
                <w:color w:val="FFFFFF" w:themeColor="background1"/>
                <w:sz w:val="28"/>
                <w:szCs w:val="28"/>
              </w:rPr>
              <w:t>Task Name</w:t>
            </w:r>
          </w:p>
        </w:tc>
        <w:tc>
          <w:tcPr>
            <w:tcW w:w="5443" w:type="dxa"/>
            <w:shd w:val="clear" w:color="auto" w:fill="53565A" w:themeFill="text2"/>
            <w:vAlign w:val="center"/>
          </w:tcPr>
          <w:p w14:paraId="69EF1186" w14:textId="0E30EF2D" w:rsidR="00E20679" w:rsidRPr="00571955" w:rsidRDefault="00E20679" w:rsidP="00E20679">
            <w:pPr>
              <w:ind w:left="45"/>
              <w:rPr>
                <w:noProof/>
              </w:rPr>
            </w:pPr>
            <w:r w:rsidRPr="00DB48B4">
              <w:rPr>
                <w:rFonts w:ascii="Roboto Slab" w:hAnsi="Roboto Slab"/>
                <w:noProof/>
                <w:color w:val="FFFFFF" w:themeColor="background1"/>
                <w:sz w:val="28"/>
                <w:szCs w:val="28"/>
              </w:rPr>
              <w:t>Task Description</w:t>
            </w:r>
          </w:p>
        </w:tc>
        <w:tc>
          <w:tcPr>
            <w:tcW w:w="2785" w:type="dxa"/>
            <w:shd w:val="clear" w:color="auto" w:fill="53565A" w:themeFill="text2"/>
            <w:vAlign w:val="center"/>
          </w:tcPr>
          <w:p w14:paraId="13802437" w14:textId="065443C7" w:rsidR="00E20679" w:rsidRPr="00571955" w:rsidRDefault="00E20679" w:rsidP="00E20679">
            <w:pPr>
              <w:ind w:left="91"/>
              <w:rPr>
                <w:noProof/>
              </w:rPr>
            </w:pPr>
            <w:r w:rsidRPr="00E20679">
              <w:rPr>
                <w:rFonts w:ascii="Roboto Slab" w:hAnsi="Roboto Slab"/>
                <w:noProof/>
                <w:color w:val="FFFFFF" w:themeColor="background1"/>
                <w:sz w:val="28"/>
                <w:szCs w:val="28"/>
              </w:rPr>
              <w:t>Deliverable</w:t>
            </w:r>
          </w:p>
        </w:tc>
      </w:tr>
      <w:tr w:rsidR="001E4B1D" w:rsidRPr="00571955" w14:paraId="248959F4" w14:textId="77777777" w:rsidTr="00DB48B4">
        <w:trPr>
          <w:trHeight w:val="604"/>
        </w:trPr>
        <w:tc>
          <w:tcPr>
            <w:tcW w:w="1067" w:type="dxa"/>
            <w:shd w:val="clear" w:color="auto" w:fill="53565A" w:themeFill="text2"/>
            <w:vAlign w:val="center"/>
          </w:tcPr>
          <w:p w14:paraId="5E92651E" w14:textId="1B28FC0E" w:rsidR="001E4B1D" w:rsidRPr="00FD569D" w:rsidRDefault="00A67AD6" w:rsidP="00FD569D">
            <w:pPr>
              <w:ind w:left="45"/>
              <w:jc w:val="center"/>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3</w:t>
            </w:r>
            <w:r w:rsidR="001E4B1D" w:rsidRPr="00FD569D">
              <w:rPr>
                <w:rFonts w:ascii="Roboto Slab" w:hAnsi="Roboto Slab"/>
                <w:noProof/>
                <w:color w:val="FFFFFF" w:themeColor="background1"/>
                <w:sz w:val="28"/>
                <w:szCs w:val="28"/>
              </w:rPr>
              <w:t>.2</w:t>
            </w:r>
          </w:p>
        </w:tc>
        <w:tc>
          <w:tcPr>
            <w:tcW w:w="1495" w:type="dxa"/>
            <w:shd w:val="clear" w:color="auto" w:fill="DBDCDE" w:themeFill="text2" w:themeFillTint="33"/>
            <w:vAlign w:val="center"/>
          </w:tcPr>
          <w:p w14:paraId="313E185A" w14:textId="3FCF4FBE" w:rsidR="001E4B1D" w:rsidRPr="00571955" w:rsidRDefault="00A67AD6">
            <w:pPr>
              <w:ind w:left="45"/>
              <w:rPr>
                <w:noProof/>
              </w:rPr>
            </w:pPr>
            <w:r w:rsidRPr="00571955">
              <w:rPr>
                <w:noProof/>
              </w:rPr>
              <w:t>Installation of EV Charging</w:t>
            </w:r>
            <w:r w:rsidR="00D06096" w:rsidRPr="00571955">
              <w:rPr>
                <w:noProof/>
              </w:rPr>
              <w:t xml:space="preserve"> Infrastructure</w:t>
            </w:r>
          </w:p>
        </w:tc>
        <w:tc>
          <w:tcPr>
            <w:tcW w:w="5443" w:type="dxa"/>
            <w:shd w:val="clear" w:color="auto" w:fill="DBDCDE" w:themeFill="text2" w:themeFillTint="33"/>
            <w:vAlign w:val="center"/>
          </w:tcPr>
          <w:p w14:paraId="3638F01D" w14:textId="41FADB11" w:rsidR="001E4B1D" w:rsidRPr="00571955" w:rsidRDefault="00A67AD6">
            <w:pPr>
              <w:ind w:left="45"/>
              <w:rPr>
                <w:noProof/>
              </w:rPr>
            </w:pPr>
            <w:r w:rsidRPr="00571955">
              <w:rPr>
                <w:noProof/>
              </w:rPr>
              <w:t xml:space="preserve">Awardee shall obtain and install the EV charging infrastructure, as specified in the Awardee’s Final Site Plan and construction drawings. The EV </w:t>
            </w:r>
            <w:r w:rsidR="00D06096" w:rsidRPr="00571955">
              <w:rPr>
                <w:noProof/>
              </w:rPr>
              <w:t>c</w:t>
            </w:r>
            <w:r w:rsidRPr="00571955">
              <w:rPr>
                <w:noProof/>
              </w:rPr>
              <w:t>harging</w:t>
            </w:r>
            <w:r w:rsidR="00D06096" w:rsidRPr="00571955">
              <w:rPr>
                <w:noProof/>
              </w:rPr>
              <w:t xml:space="preserve"> infrastructure</w:t>
            </w:r>
            <w:r w:rsidRPr="00571955">
              <w:rPr>
                <w:noProof/>
              </w:rPr>
              <w:t xml:space="preserve"> shall meet the requirements of this Agreement. Awardee shall notify </w:t>
            </w:r>
            <w:r w:rsidR="00EF70F9">
              <w:rPr>
                <w:noProof/>
              </w:rPr>
              <w:t>Iowa DOT</w:t>
            </w:r>
            <w:r w:rsidRPr="00571955">
              <w:rPr>
                <w:noProof/>
              </w:rPr>
              <w:t xml:space="preserve"> upon final installation of the EV charging infrastructure.</w:t>
            </w:r>
          </w:p>
        </w:tc>
        <w:tc>
          <w:tcPr>
            <w:tcW w:w="2785" w:type="dxa"/>
            <w:shd w:val="clear" w:color="auto" w:fill="DBDCDE" w:themeFill="text2" w:themeFillTint="33"/>
            <w:vAlign w:val="center"/>
          </w:tcPr>
          <w:p w14:paraId="42DDF063" w14:textId="21E3EFCE" w:rsidR="00A67AD6" w:rsidRPr="00571955" w:rsidRDefault="00A67AD6" w:rsidP="00634D7A">
            <w:pPr>
              <w:pStyle w:val="ListParagraph"/>
              <w:numPr>
                <w:ilvl w:val="0"/>
                <w:numId w:val="13"/>
              </w:numPr>
              <w:ind w:left="451"/>
              <w:rPr>
                <w:noProof/>
              </w:rPr>
            </w:pPr>
            <w:r w:rsidRPr="00571955">
              <w:rPr>
                <w:noProof/>
              </w:rPr>
              <w:t xml:space="preserve">Proof of </w:t>
            </w:r>
            <w:r w:rsidR="000656CE">
              <w:rPr>
                <w:noProof/>
              </w:rPr>
              <w:t>d</w:t>
            </w:r>
            <w:r w:rsidR="000656CE" w:rsidRPr="00571955">
              <w:rPr>
                <w:noProof/>
              </w:rPr>
              <w:t xml:space="preserve">elivery </w:t>
            </w:r>
            <w:r w:rsidRPr="00571955">
              <w:rPr>
                <w:noProof/>
              </w:rPr>
              <w:t xml:space="preserve">of EV </w:t>
            </w:r>
            <w:r w:rsidR="000656CE">
              <w:rPr>
                <w:noProof/>
              </w:rPr>
              <w:t>c</w:t>
            </w:r>
            <w:r w:rsidR="000656CE" w:rsidRPr="00571955">
              <w:rPr>
                <w:noProof/>
              </w:rPr>
              <w:t>hargers</w:t>
            </w:r>
          </w:p>
          <w:p w14:paraId="575BD576" w14:textId="28ABC116" w:rsidR="00A67AD6" w:rsidRPr="00571955" w:rsidRDefault="00A67AD6" w:rsidP="00634D7A">
            <w:pPr>
              <w:pStyle w:val="ListParagraph"/>
              <w:numPr>
                <w:ilvl w:val="0"/>
                <w:numId w:val="13"/>
              </w:numPr>
              <w:ind w:left="451"/>
              <w:rPr>
                <w:noProof/>
              </w:rPr>
            </w:pPr>
            <w:r w:rsidRPr="00571955">
              <w:rPr>
                <w:noProof/>
              </w:rPr>
              <w:t xml:space="preserve">Notification of </w:t>
            </w:r>
            <w:r w:rsidR="000656CE">
              <w:rPr>
                <w:noProof/>
              </w:rPr>
              <w:t>s</w:t>
            </w:r>
            <w:r w:rsidR="000656CE" w:rsidRPr="00571955">
              <w:rPr>
                <w:noProof/>
              </w:rPr>
              <w:t xml:space="preserve">tart </w:t>
            </w:r>
            <w:r w:rsidRPr="00571955">
              <w:rPr>
                <w:noProof/>
              </w:rPr>
              <w:t xml:space="preserve">of </w:t>
            </w:r>
            <w:r w:rsidR="000656CE">
              <w:rPr>
                <w:noProof/>
              </w:rPr>
              <w:t>i</w:t>
            </w:r>
            <w:r w:rsidR="000656CE" w:rsidRPr="00571955">
              <w:rPr>
                <w:noProof/>
              </w:rPr>
              <w:t xml:space="preserve">nstallation </w:t>
            </w:r>
          </w:p>
          <w:p w14:paraId="7919055A" w14:textId="0E2AF639" w:rsidR="00A67AD6" w:rsidRPr="00571955" w:rsidRDefault="00A67AD6" w:rsidP="00634D7A">
            <w:pPr>
              <w:pStyle w:val="ListParagraph"/>
              <w:numPr>
                <w:ilvl w:val="0"/>
                <w:numId w:val="13"/>
              </w:numPr>
              <w:ind w:left="451"/>
              <w:rPr>
                <w:noProof/>
              </w:rPr>
            </w:pPr>
            <w:r w:rsidRPr="00571955">
              <w:rPr>
                <w:noProof/>
              </w:rPr>
              <w:t xml:space="preserve">Notification of </w:t>
            </w:r>
            <w:r w:rsidR="000656CE">
              <w:rPr>
                <w:noProof/>
              </w:rPr>
              <w:t>c</w:t>
            </w:r>
            <w:r w:rsidR="000656CE" w:rsidRPr="00571955">
              <w:rPr>
                <w:noProof/>
              </w:rPr>
              <w:t xml:space="preserve">ompletion </w:t>
            </w:r>
            <w:r w:rsidRPr="00571955">
              <w:rPr>
                <w:noProof/>
              </w:rPr>
              <w:t xml:space="preserve">of </w:t>
            </w:r>
            <w:r w:rsidR="000656CE">
              <w:rPr>
                <w:noProof/>
              </w:rPr>
              <w:t>i</w:t>
            </w:r>
            <w:r w:rsidRPr="00571955">
              <w:rPr>
                <w:noProof/>
              </w:rPr>
              <w:t>nstallation</w:t>
            </w:r>
          </w:p>
          <w:p w14:paraId="29E72BD5" w14:textId="21349777" w:rsidR="001E4B1D" w:rsidRPr="00571955" w:rsidRDefault="00A67AD6" w:rsidP="00634D7A">
            <w:pPr>
              <w:pStyle w:val="ListParagraph"/>
              <w:numPr>
                <w:ilvl w:val="0"/>
                <w:numId w:val="13"/>
              </w:numPr>
              <w:ind w:left="451"/>
              <w:rPr>
                <w:noProof/>
              </w:rPr>
            </w:pPr>
            <w:r w:rsidRPr="00571955">
              <w:rPr>
                <w:noProof/>
              </w:rPr>
              <w:t xml:space="preserve">Documentation </w:t>
            </w:r>
            <w:r w:rsidR="00D06096" w:rsidRPr="00571955">
              <w:rPr>
                <w:noProof/>
              </w:rPr>
              <w:t xml:space="preserve">that </w:t>
            </w:r>
            <w:r w:rsidRPr="00571955">
              <w:rPr>
                <w:noProof/>
              </w:rPr>
              <w:t>all project equipment meets required certifications</w:t>
            </w:r>
            <w:r w:rsidR="00E34D1A">
              <w:rPr>
                <w:noProof/>
              </w:rPr>
              <w:t xml:space="preserve">, including Build America, Buy America </w:t>
            </w:r>
            <w:r w:rsidR="00F4642E">
              <w:rPr>
                <w:noProof/>
              </w:rPr>
              <w:t>d</w:t>
            </w:r>
            <w:r w:rsidR="00E34D1A">
              <w:rPr>
                <w:noProof/>
              </w:rPr>
              <w:t>ocumentation</w:t>
            </w:r>
          </w:p>
        </w:tc>
      </w:tr>
      <w:tr w:rsidR="001E4B1D" w:rsidRPr="00571955" w14:paraId="2D7D0EAB" w14:textId="77777777" w:rsidTr="00DB48B4">
        <w:trPr>
          <w:trHeight w:val="1855"/>
        </w:trPr>
        <w:tc>
          <w:tcPr>
            <w:tcW w:w="1067" w:type="dxa"/>
            <w:shd w:val="clear" w:color="auto" w:fill="53565A" w:themeFill="text2"/>
            <w:vAlign w:val="center"/>
          </w:tcPr>
          <w:p w14:paraId="444CBBBC" w14:textId="503F6EC5" w:rsidR="001E4B1D" w:rsidRPr="00FD569D" w:rsidRDefault="00A67AD6" w:rsidP="00FD569D">
            <w:pPr>
              <w:ind w:left="45"/>
              <w:jc w:val="center"/>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3</w:t>
            </w:r>
            <w:r w:rsidR="001E4B1D" w:rsidRPr="00FD569D">
              <w:rPr>
                <w:rFonts w:ascii="Roboto Slab" w:hAnsi="Roboto Slab"/>
                <w:noProof/>
                <w:color w:val="FFFFFF" w:themeColor="background1"/>
                <w:sz w:val="28"/>
                <w:szCs w:val="28"/>
              </w:rPr>
              <w:t>.3</w:t>
            </w:r>
          </w:p>
        </w:tc>
        <w:tc>
          <w:tcPr>
            <w:tcW w:w="1495" w:type="dxa"/>
            <w:shd w:val="clear" w:color="auto" w:fill="DBDCDE" w:themeFill="text2" w:themeFillTint="33"/>
            <w:vAlign w:val="center"/>
          </w:tcPr>
          <w:p w14:paraId="4ECAE9D2" w14:textId="1459D47D" w:rsidR="001E4B1D" w:rsidRPr="00571955" w:rsidRDefault="00A67AD6">
            <w:pPr>
              <w:ind w:left="45"/>
              <w:rPr>
                <w:noProof/>
              </w:rPr>
            </w:pPr>
            <w:r w:rsidRPr="00571955">
              <w:rPr>
                <w:noProof/>
              </w:rPr>
              <w:t>EV Charging Infrastructure Testing</w:t>
            </w:r>
          </w:p>
        </w:tc>
        <w:tc>
          <w:tcPr>
            <w:tcW w:w="5443" w:type="dxa"/>
            <w:shd w:val="clear" w:color="auto" w:fill="DBDCDE" w:themeFill="text2" w:themeFillTint="33"/>
            <w:vAlign w:val="center"/>
          </w:tcPr>
          <w:p w14:paraId="597904EA" w14:textId="60176D31" w:rsidR="001E4B1D" w:rsidRPr="00571955" w:rsidRDefault="00A67AD6">
            <w:pPr>
              <w:ind w:left="45"/>
              <w:rPr>
                <w:noProof/>
              </w:rPr>
            </w:pPr>
            <w:r w:rsidRPr="00571955">
              <w:rPr>
                <w:noProof/>
              </w:rPr>
              <w:t>Awardee shall conduct all testing included in the Test Plan</w:t>
            </w:r>
            <w:r w:rsidR="00995B60">
              <w:rPr>
                <w:noProof/>
              </w:rPr>
              <w:t>,</w:t>
            </w:r>
            <w:r w:rsidRPr="00571955">
              <w:rPr>
                <w:noProof/>
              </w:rPr>
              <w:t xml:space="preserve"> per Task 1.</w:t>
            </w:r>
            <w:r w:rsidR="00D06096" w:rsidRPr="00571955">
              <w:rPr>
                <w:noProof/>
              </w:rPr>
              <w:t>5</w:t>
            </w:r>
            <w:r w:rsidRPr="00571955">
              <w:rPr>
                <w:noProof/>
              </w:rPr>
              <w:t xml:space="preserve">. Awardee shall notify </w:t>
            </w:r>
            <w:r w:rsidR="00EF70F9">
              <w:rPr>
                <w:noProof/>
              </w:rPr>
              <w:t>Iowa DOT</w:t>
            </w:r>
            <w:r w:rsidRPr="00571955">
              <w:rPr>
                <w:noProof/>
              </w:rPr>
              <w:t xml:space="preserve"> of the testing date </w:t>
            </w:r>
            <w:r w:rsidR="00995B60">
              <w:rPr>
                <w:noProof/>
              </w:rPr>
              <w:t>5</w:t>
            </w:r>
            <w:r w:rsidR="00995B60" w:rsidRPr="00571955">
              <w:rPr>
                <w:noProof/>
              </w:rPr>
              <w:t xml:space="preserve"> </w:t>
            </w:r>
            <w:r w:rsidRPr="00571955">
              <w:rPr>
                <w:noProof/>
              </w:rPr>
              <w:t xml:space="preserve">business days ahead of planned testing so that </w:t>
            </w:r>
            <w:r w:rsidR="00EF70F9">
              <w:rPr>
                <w:noProof/>
              </w:rPr>
              <w:t>Iowa DOT</w:t>
            </w:r>
            <w:r w:rsidRPr="00571955">
              <w:rPr>
                <w:noProof/>
              </w:rPr>
              <w:t xml:space="preserve"> can attend, if desired.</w:t>
            </w:r>
          </w:p>
        </w:tc>
        <w:tc>
          <w:tcPr>
            <w:tcW w:w="2785" w:type="dxa"/>
            <w:shd w:val="clear" w:color="auto" w:fill="DBDCDE" w:themeFill="text2" w:themeFillTint="33"/>
            <w:vAlign w:val="center"/>
          </w:tcPr>
          <w:p w14:paraId="1661E5A1" w14:textId="02599ED9" w:rsidR="00A67AD6" w:rsidRPr="00571955" w:rsidRDefault="00A67AD6" w:rsidP="00634D7A">
            <w:pPr>
              <w:pStyle w:val="ListParagraph"/>
              <w:numPr>
                <w:ilvl w:val="0"/>
                <w:numId w:val="14"/>
              </w:numPr>
              <w:ind w:left="451"/>
              <w:rPr>
                <w:noProof/>
              </w:rPr>
            </w:pPr>
            <w:r w:rsidRPr="00571955">
              <w:rPr>
                <w:noProof/>
              </w:rPr>
              <w:t xml:space="preserve">Notification of </w:t>
            </w:r>
            <w:r w:rsidR="00995B60">
              <w:rPr>
                <w:noProof/>
              </w:rPr>
              <w:t>t</w:t>
            </w:r>
            <w:r w:rsidR="00995B60" w:rsidRPr="00571955">
              <w:rPr>
                <w:noProof/>
              </w:rPr>
              <w:t xml:space="preserve">esting </w:t>
            </w:r>
            <w:r w:rsidR="00995B60">
              <w:rPr>
                <w:noProof/>
              </w:rPr>
              <w:t>d</w:t>
            </w:r>
            <w:r w:rsidR="00995B60" w:rsidRPr="00571955">
              <w:rPr>
                <w:noProof/>
              </w:rPr>
              <w:t>ate</w:t>
            </w:r>
          </w:p>
          <w:p w14:paraId="44B31D8B" w14:textId="77777777" w:rsidR="00A67AD6" w:rsidRPr="00571955" w:rsidRDefault="00A67AD6" w:rsidP="00634D7A">
            <w:pPr>
              <w:pStyle w:val="ListParagraph"/>
              <w:numPr>
                <w:ilvl w:val="0"/>
                <w:numId w:val="14"/>
              </w:numPr>
              <w:ind w:left="451"/>
              <w:rPr>
                <w:noProof/>
              </w:rPr>
            </w:pPr>
            <w:r w:rsidRPr="00571955">
              <w:rPr>
                <w:noProof/>
              </w:rPr>
              <w:t xml:space="preserve">Documentation proving the operability of the EV charging station </w:t>
            </w:r>
          </w:p>
          <w:p w14:paraId="12BE66DE" w14:textId="432F9E9C" w:rsidR="001E4B1D" w:rsidRPr="00571955" w:rsidRDefault="00A67AD6" w:rsidP="00634D7A">
            <w:pPr>
              <w:pStyle w:val="ListParagraph"/>
              <w:numPr>
                <w:ilvl w:val="0"/>
                <w:numId w:val="14"/>
              </w:numPr>
              <w:ind w:left="451"/>
              <w:rPr>
                <w:noProof/>
              </w:rPr>
            </w:pPr>
            <w:r w:rsidRPr="00571955">
              <w:rPr>
                <w:noProof/>
              </w:rPr>
              <w:t>Completed test template submitted in Task 1</w:t>
            </w:r>
            <w:r w:rsidR="00D06096" w:rsidRPr="00571955">
              <w:rPr>
                <w:noProof/>
              </w:rPr>
              <w:t>.5</w:t>
            </w:r>
            <w:r w:rsidRPr="00571955">
              <w:rPr>
                <w:noProof/>
              </w:rPr>
              <w:t xml:space="preserve"> confirming all tests have been passed</w:t>
            </w:r>
          </w:p>
        </w:tc>
      </w:tr>
      <w:tr w:rsidR="00A67AD6" w:rsidRPr="00571955" w14:paraId="71C1ACE5" w14:textId="77777777" w:rsidTr="00DB48B4">
        <w:trPr>
          <w:trHeight w:val="1855"/>
        </w:trPr>
        <w:tc>
          <w:tcPr>
            <w:tcW w:w="1067" w:type="dxa"/>
            <w:shd w:val="clear" w:color="auto" w:fill="53565A" w:themeFill="text2"/>
            <w:vAlign w:val="center"/>
          </w:tcPr>
          <w:p w14:paraId="5D19875A" w14:textId="354BBFBB" w:rsidR="00A67AD6" w:rsidRPr="00FD569D" w:rsidRDefault="00A67AD6" w:rsidP="00FD569D">
            <w:pPr>
              <w:ind w:left="45"/>
              <w:jc w:val="center"/>
              <w:rPr>
                <w:rFonts w:ascii="Roboto Slab" w:hAnsi="Roboto Slab"/>
                <w:noProof/>
                <w:color w:val="FFFFFF" w:themeColor="background1"/>
                <w:sz w:val="28"/>
                <w:szCs w:val="28"/>
              </w:rPr>
            </w:pPr>
            <w:r w:rsidRPr="00FD569D">
              <w:rPr>
                <w:rFonts w:ascii="Roboto Slab" w:hAnsi="Roboto Slab"/>
                <w:noProof/>
                <w:color w:val="FFFFFF" w:themeColor="background1"/>
                <w:sz w:val="28"/>
                <w:szCs w:val="28"/>
              </w:rPr>
              <w:t>3.4</w:t>
            </w:r>
          </w:p>
        </w:tc>
        <w:tc>
          <w:tcPr>
            <w:tcW w:w="1495" w:type="dxa"/>
            <w:shd w:val="clear" w:color="auto" w:fill="DBDCDE" w:themeFill="text2" w:themeFillTint="33"/>
            <w:vAlign w:val="center"/>
          </w:tcPr>
          <w:p w14:paraId="376A6222" w14:textId="78C33C7E" w:rsidR="00A67AD6" w:rsidRPr="00571955" w:rsidRDefault="00A67AD6">
            <w:pPr>
              <w:ind w:left="45"/>
              <w:rPr>
                <w:noProof/>
              </w:rPr>
            </w:pPr>
            <w:r w:rsidRPr="00571955">
              <w:rPr>
                <w:noProof/>
              </w:rPr>
              <w:t>Site Inspection</w:t>
            </w:r>
          </w:p>
        </w:tc>
        <w:tc>
          <w:tcPr>
            <w:tcW w:w="5443" w:type="dxa"/>
            <w:shd w:val="clear" w:color="auto" w:fill="DBDCDE" w:themeFill="text2" w:themeFillTint="33"/>
            <w:vAlign w:val="center"/>
          </w:tcPr>
          <w:p w14:paraId="07439569" w14:textId="1719D6E0" w:rsidR="00A67AD6" w:rsidRPr="00571955" w:rsidRDefault="00A67AD6">
            <w:pPr>
              <w:ind w:left="45"/>
              <w:rPr>
                <w:noProof/>
              </w:rPr>
            </w:pPr>
            <w:r w:rsidRPr="00571955">
              <w:rPr>
                <w:noProof/>
              </w:rPr>
              <w:t xml:space="preserve">Awardee and </w:t>
            </w:r>
            <w:r w:rsidR="00EF70F9">
              <w:rPr>
                <w:noProof/>
              </w:rPr>
              <w:t>Iowa DOT</w:t>
            </w:r>
            <w:r w:rsidRPr="00571955">
              <w:rPr>
                <w:noProof/>
              </w:rPr>
              <w:t xml:space="preserve"> shall schedule and conduct a </w:t>
            </w:r>
            <w:r w:rsidR="00950D42">
              <w:rPr>
                <w:noProof/>
              </w:rPr>
              <w:t>S</w:t>
            </w:r>
            <w:r w:rsidR="00950D42" w:rsidRPr="00571955">
              <w:rPr>
                <w:noProof/>
              </w:rPr>
              <w:t xml:space="preserve">ite </w:t>
            </w:r>
            <w:r w:rsidRPr="00571955">
              <w:rPr>
                <w:noProof/>
              </w:rPr>
              <w:t>inspection. During the inspection</w:t>
            </w:r>
            <w:r w:rsidR="00131BB5">
              <w:rPr>
                <w:noProof/>
              </w:rPr>
              <w:t>,</w:t>
            </w:r>
            <w:r w:rsidRPr="00571955">
              <w:rPr>
                <w:noProof/>
              </w:rPr>
              <w:t xml:space="preserve"> the Awardee shall confirm each individual item from Attachment 1</w:t>
            </w:r>
            <w:r w:rsidR="00434B2D">
              <w:rPr>
                <w:noProof/>
              </w:rPr>
              <w:t>,</w:t>
            </w:r>
            <w:r w:rsidRPr="00571955">
              <w:rPr>
                <w:noProof/>
              </w:rPr>
              <w:t xml:space="preserve"> Technical Requirements</w:t>
            </w:r>
            <w:r w:rsidR="00434B2D">
              <w:rPr>
                <w:noProof/>
              </w:rPr>
              <w:t>,</w:t>
            </w:r>
            <w:r w:rsidRPr="00571955">
              <w:rPr>
                <w:noProof/>
              </w:rPr>
              <w:t xml:space="preserve"> has been met as well as any additional items detailed in the Awardee’s proposal, </w:t>
            </w:r>
            <w:r w:rsidR="00A06000">
              <w:rPr>
                <w:noProof/>
              </w:rPr>
              <w:t>F</w:t>
            </w:r>
            <w:r w:rsidR="00A06000" w:rsidRPr="00571955">
              <w:rPr>
                <w:noProof/>
              </w:rPr>
              <w:t xml:space="preserve">inal </w:t>
            </w:r>
            <w:r w:rsidRPr="00571955">
              <w:rPr>
                <w:noProof/>
              </w:rPr>
              <w:t xml:space="preserve">Site Plan, and any items specifically detailed by the EV Charging manufacturer in the installation instructions. Awardee shall document the </w:t>
            </w:r>
            <w:r w:rsidR="00950D42">
              <w:rPr>
                <w:noProof/>
              </w:rPr>
              <w:t>Si</w:t>
            </w:r>
            <w:r w:rsidR="00950D42" w:rsidRPr="00571955">
              <w:rPr>
                <w:noProof/>
              </w:rPr>
              <w:t xml:space="preserve">te </w:t>
            </w:r>
            <w:r w:rsidRPr="00571955">
              <w:rPr>
                <w:noProof/>
              </w:rPr>
              <w:t xml:space="preserve">inspection in a form detailing the results of the inspection and shall submit </w:t>
            </w:r>
            <w:r w:rsidR="00D06096" w:rsidRPr="00571955">
              <w:rPr>
                <w:noProof/>
              </w:rPr>
              <w:t xml:space="preserve">a </w:t>
            </w:r>
            <w:r w:rsidRPr="00571955">
              <w:rPr>
                <w:noProof/>
              </w:rPr>
              <w:t xml:space="preserve">completed </w:t>
            </w:r>
            <w:r w:rsidR="00950D42">
              <w:rPr>
                <w:noProof/>
              </w:rPr>
              <w:t>S</w:t>
            </w:r>
            <w:r w:rsidR="00950D42" w:rsidRPr="00571955">
              <w:rPr>
                <w:noProof/>
              </w:rPr>
              <w:t xml:space="preserve">ite </w:t>
            </w:r>
            <w:r w:rsidRPr="00571955">
              <w:rPr>
                <w:noProof/>
              </w:rPr>
              <w:t xml:space="preserve">inspection form with a signature confirming accuracy to </w:t>
            </w:r>
            <w:r w:rsidR="00EF70F9">
              <w:rPr>
                <w:noProof/>
              </w:rPr>
              <w:t>Iowa DOT</w:t>
            </w:r>
            <w:r w:rsidRPr="00571955">
              <w:rPr>
                <w:noProof/>
              </w:rPr>
              <w:t>.</w:t>
            </w:r>
          </w:p>
        </w:tc>
        <w:tc>
          <w:tcPr>
            <w:tcW w:w="2785" w:type="dxa"/>
            <w:shd w:val="clear" w:color="auto" w:fill="DBDCDE" w:themeFill="text2" w:themeFillTint="33"/>
            <w:vAlign w:val="center"/>
          </w:tcPr>
          <w:p w14:paraId="46C79591" w14:textId="012CB146" w:rsidR="00A67AD6" w:rsidRPr="00571955" w:rsidRDefault="00A67AD6" w:rsidP="00634D7A">
            <w:pPr>
              <w:pStyle w:val="ListParagraph"/>
              <w:numPr>
                <w:ilvl w:val="0"/>
                <w:numId w:val="15"/>
              </w:numPr>
              <w:ind w:left="451"/>
              <w:rPr>
                <w:noProof/>
              </w:rPr>
            </w:pPr>
            <w:r w:rsidRPr="00571955">
              <w:rPr>
                <w:noProof/>
              </w:rPr>
              <w:t xml:space="preserve">Signed and </w:t>
            </w:r>
            <w:r w:rsidR="000656CE">
              <w:rPr>
                <w:noProof/>
              </w:rPr>
              <w:t>c</w:t>
            </w:r>
            <w:r w:rsidR="000656CE" w:rsidRPr="00571955">
              <w:rPr>
                <w:noProof/>
              </w:rPr>
              <w:t xml:space="preserve">ompleted </w:t>
            </w:r>
            <w:r w:rsidRPr="00571955">
              <w:rPr>
                <w:noProof/>
              </w:rPr>
              <w:t xml:space="preserve">Site </w:t>
            </w:r>
            <w:r w:rsidR="000656CE">
              <w:rPr>
                <w:noProof/>
              </w:rPr>
              <w:t>i</w:t>
            </w:r>
            <w:r w:rsidR="000656CE" w:rsidRPr="00571955">
              <w:rPr>
                <w:noProof/>
              </w:rPr>
              <w:t xml:space="preserve">nspection </w:t>
            </w:r>
            <w:r w:rsidR="000656CE">
              <w:rPr>
                <w:noProof/>
              </w:rPr>
              <w:t>f</w:t>
            </w:r>
            <w:r w:rsidR="000656CE" w:rsidRPr="00571955">
              <w:rPr>
                <w:noProof/>
              </w:rPr>
              <w:t>orm</w:t>
            </w:r>
          </w:p>
        </w:tc>
      </w:tr>
    </w:tbl>
    <w:p w14:paraId="64CDED17" w14:textId="77777777" w:rsidR="00CE2B0D" w:rsidRDefault="00CE2B0D"/>
    <w:p w14:paraId="4C8A2455" w14:textId="77777777" w:rsidR="00CE2B0D" w:rsidRPr="00571955" w:rsidRDefault="00CE2B0D" w:rsidP="00CE2B0D">
      <w:pPr>
        <w:jc w:val="center"/>
        <w:rPr>
          <w:i/>
          <w:iCs/>
        </w:rPr>
      </w:pPr>
      <w:r w:rsidRPr="00571955">
        <w:rPr>
          <w:i/>
          <w:iCs/>
        </w:rPr>
        <w:t xml:space="preserve">This document </w:t>
      </w:r>
      <w:proofErr w:type="gramStart"/>
      <w:r w:rsidRPr="00571955">
        <w:rPr>
          <w:i/>
          <w:iCs/>
        </w:rPr>
        <w:t>continues on</w:t>
      </w:r>
      <w:proofErr w:type="gramEnd"/>
      <w:r w:rsidRPr="00571955">
        <w:rPr>
          <w:i/>
          <w:iCs/>
        </w:rPr>
        <w:t xml:space="preserve"> the next page.</w:t>
      </w:r>
    </w:p>
    <w:p w14:paraId="4422B245" w14:textId="77777777" w:rsidR="00CE2B0D" w:rsidRDefault="00CE2B0D"/>
    <w:tbl>
      <w:tblPr>
        <w:tblStyle w:val="TableGrid"/>
        <w:tblW w:w="10947"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Look w:val="04A0" w:firstRow="1" w:lastRow="0" w:firstColumn="1" w:lastColumn="0" w:noHBand="0" w:noVBand="1"/>
      </w:tblPr>
      <w:tblGrid>
        <w:gridCol w:w="1350"/>
        <w:gridCol w:w="1440"/>
        <w:gridCol w:w="5490"/>
        <w:gridCol w:w="2667"/>
      </w:tblGrid>
      <w:tr w:rsidR="00E20679" w:rsidRPr="00DB48B4" w14:paraId="5885EAF7" w14:textId="77777777" w:rsidTr="00E20679">
        <w:tc>
          <w:tcPr>
            <w:tcW w:w="1350" w:type="dxa"/>
            <w:shd w:val="clear" w:color="auto" w:fill="53565A" w:themeFill="text2"/>
            <w:vAlign w:val="center"/>
          </w:tcPr>
          <w:p w14:paraId="436493AA" w14:textId="77777777" w:rsidR="00E20679" w:rsidRPr="00DB48B4" w:rsidRDefault="00E20679" w:rsidP="00480079">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t>Task Number</w:t>
            </w:r>
          </w:p>
        </w:tc>
        <w:tc>
          <w:tcPr>
            <w:tcW w:w="1440" w:type="dxa"/>
            <w:shd w:val="clear" w:color="auto" w:fill="53565A" w:themeFill="text2"/>
            <w:vAlign w:val="center"/>
          </w:tcPr>
          <w:p w14:paraId="0481A9BE" w14:textId="77777777" w:rsidR="00E20679" w:rsidRPr="00DB48B4" w:rsidRDefault="00E20679" w:rsidP="00653441">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t>Task Name</w:t>
            </w:r>
          </w:p>
        </w:tc>
        <w:tc>
          <w:tcPr>
            <w:tcW w:w="5490" w:type="dxa"/>
            <w:shd w:val="clear" w:color="auto" w:fill="53565A" w:themeFill="text2"/>
            <w:vAlign w:val="center"/>
          </w:tcPr>
          <w:p w14:paraId="7D598E59" w14:textId="77777777" w:rsidR="00E20679" w:rsidRPr="00DB48B4" w:rsidRDefault="00E20679" w:rsidP="00653441">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t>Task Description</w:t>
            </w:r>
          </w:p>
        </w:tc>
        <w:tc>
          <w:tcPr>
            <w:tcW w:w="2667" w:type="dxa"/>
            <w:shd w:val="clear" w:color="auto" w:fill="53565A" w:themeFill="text2"/>
            <w:vAlign w:val="center"/>
          </w:tcPr>
          <w:p w14:paraId="6FB6F29A" w14:textId="77777777" w:rsidR="00E20679" w:rsidRPr="00DB48B4" w:rsidRDefault="00E20679" w:rsidP="00653441">
            <w:pPr>
              <w:ind w:left="45"/>
              <w:rPr>
                <w:rFonts w:ascii="Roboto Slab" w:hAnsi="Roboto Slab"/>
                <w:noProof/>
                <w:color w:val="FFFFFF" w:themeColor="background1"/>
                <w:sz w:val="28"/>
                <w:szCs w:val="28"/>
              </w:rPr>
            </w:pPr>
            <w:r w:rsidRPr="00DB48B4">
              <w:rPr>
                <w:rFonts w:ascii="Roboto Slab" w:hAnsi="Roboto Slab"/>
                <w:noProof/>
                <w:color w:val="FFFFFF" w:themeColor="background1"/>
                <w:sz w:val="28"/>
                <w:szCs w:val="28"/>
              </w:rPr>
              <w:t>Deliverable</w:t>
            </w:r>
          </w:p>
        </w:tc>
      </w:tr>
      <w:tr w:rsidR="008B0C38" w:rsidRPr="00571955" w14:paraId="1272025E" w14:textId="77777777" w:rsidTr="00E20679">
        <w:trPr>
          <w:trHeight w:val="1855"/>
        </w:trPr>
        <w:tc>
          <w:tcPr>
            <w:tcW w:w="1350" w:type="dxa"/>
            <w:shd w:val="clear" w:color="auto" w:fill="53565A" w:themeFill="text2"/>
            <w:vAlign w:val="center"/>
          </w:tcPr>
          <w:p w14:paraId="19F69DBF" w14:textId="770F5373" w:rsidR="008B0C38" w:rsidRPr="00FD569D" w:rsidRDefault="008B0C38" w:rsidP="00FD569D">
            <w:pPr>
              <w:keepNext/>
              <w:ind w:left="45"/>
              <w:jc w:val="center"/>
              <w:rPr>
                <w:rFonts w:ascii="Roboto Slab" w:hAnsi="Roboto Slab"/>
                <w:bCs/>
                <w:color w:val="FFFFFF" w:themeColor="background1"/>
                <w:sz w:val="28"/>
                <w:szCs w:val="28"/>
              </w:rPr>
            </w:pPr>
            <w:r w:rsidRPr="00FD569D">
              <w:rPr>
                <w:rFonts w:ascii="Roboto Slab" w:hAnsi="Roboto Slab"/>
                <w:bCs/>
                <w:color w:val="FFFFFF" w:themeColor="background1"/>
                <w:sz w:val="28"/>
                <w:szCs w:val="28"/>
              </w:rPr>
              <w:t>3.5</w:t>
            </w:r>
          </w:p>
        </w:tc>
        <w:tc>
          <w:tcPr>
            <w:tcW w:w="1440" w:type="dxa"/>
            <w:shd w:val="clear" w:color="auto" w:fill="DBDCDE" w:themeFill="text2" w:themeFillTint="33"/>
            <w:vAlign w:val="center"/>
          </w:tcPr>
          <w:p w14:paraId="250E5D23" w14:textId="17C02DE9" w:rsidR="008B0C38" w:rsidRPr="001F33FB" w:rsidRDefault="008B0C38" w:rsidP="007A1405">
            <w:pPr>
              <w:keepNext/>
              <w:ind w:left="45"/>
            </w:pPr>
            <w:r w:rsidRPr="001F33FB">
              <w:t>NACS C</w:t>
            </w:r>
            <w:r w:rsidR="001A35F4" w:rsidRPr="001F33FB">
              <w:t>o</w:t>
            </w:r>
            <w:r w:rsidRPr="001F33FB">
              <w:t>nnectors</w:t>
            </w:r>
          </w:p>
        </w:tc>
        <w:tc>
          <w:tcPr>
            <w:tcW w:w="5490" w:type="dxa"/>
            <w:shd w:val="clear" w:color="auto" w:fill="DBDCDE" w:themeFill="text2" w:themeFillTint="33"/>
            <w:vAlign w:val="center"/>
          </w:tcPr>
          <w:p w14:paraId="3317DCC2" w14:textId="6B0378FA" w:rsidR="008B0C38" w:rsidRPr="001F33FB" w:rsidRDefault="002B4788" w:rsidP="007A1405">
            <w:pPr>
              <w:keepNext/>
              <w:ind w:left="45"/>
            </w:pPr>
            <w:r w:rsidRPr="001F33FB">
              <w:t>Awardee</w:t>
            </w:r>
            <w:r w:rsidR="001A35F4" w:rsidRPr="001F33FB">
              <w:t xml:space="preserve"> shall install NACS connectors as detailed in </w:t>
            </w:r>
            <w:r w:rsidR="00227D54" w:rsidRPr="00571955">
              <w:rPr>
                <w:noProof/>
              </w:rPr>
              <w:t>Attachment 1</w:t>
            </w:r>
            <w:r w:rsidR="00227D54">
              <w:rPr>
                <w:noProof/>
              </w:rPr>
              <w:t>,</w:t>
            </w:r>
            <w:r w:rsidR="00227D54" w:rsidRPr="00571955">
              <w:rPr>
                <w:noProof/>
              </w:rPr>
              <w:t xml:space="preserve"> Technical Requirements</w:t>
            </w:r>
            <w:r w:rsidR="001A35F4" w:rsidRPr="001F33FB">
              <w:t>.</w:t>
            </w:r>
            <w:r w:rsidR="00F154B7">
              <w:t xml:space="preserve"> </w:t>
            </w:r>
            <w:r w:rsidRPr="001F33FB">
              <w:t>Awardee</w:t>
            </w:r>
            <w:r w:rsidR="00F65028" w:rsidRPr="001F33FB">
              <w:t xml:space="preserve"> shall certify to </w:t>
            </w:r>
            <w:r w:rsidR="00EF70F9">
              <w:t>Iowa DOT</w:t>
            </w:r>
            <w:r w:rsidR="00F65028" w:rsidRPr="001F33FB">
              <w:t xml:space="preserve"> that the NACS equipment meets the requirements of this Agreement</w:t>
            </w:r>
            <w:r w:rsidR="001E1F31" w:rsidRPr="001F33FB">
              <w:t xml:space="preserve"> and </w:t>
            </w:r>
            <w:r w:rsidR="00F65028" w:rsidRPr="001F33FB">
              <w:t>shall submit documentation demonstrating that all NACS connectors are certified by an Occupational Safety and Health Administration Nationally Recognized Testing Laboratory. DCFC chargers must be certified to the appropriate Underwriters Laboratories (UL) standards for EV charging system equipment.</w:t>
            </w:r>
          </w:p>
        </w:tc>
        <w:tc>
          <w:tcPr>
            <w:tcW w:w="2667" w:type="dxa"/>
            <w:shd w:val="clear" w:color="auto" w:fill="DBDCDE" w:themeFill="text2" w:themeFillTint="33"/>
            <w:vAlign w:val="center"/>
          </w:tcPr>
          <w:p w14:paraId="16467FA7" w14:textId="47B492EF" w:rsidR="008B0C38" w:rsidRPr="001F33FB" w:rsidRDefault="00C37070" w:rsidP="00634D7A">
            <w:pPr>
              <w:pStyle w:val="ListParagraph"/>
              <w:keepNext/>
              <w:numPr>
                <w:ilvl w:val="0"/>
                <w:numId w:val="33"/>
              </w:numPr>
              <w:ind w:left="451"/>
            </w:pPr>
            <w:r w:rsidRPr="001F33FB">
              <w:t>Certification of NACS</w:t>
            </w:r>
            <w:r w:rsidR="0000227D" w:rsidRPr="001F33FB">
              <w:t xml:space="preserve"> </w:t>
            </w:r>
            <w:r w:rsidR="00C32A13">
              <w:t>c</w:t>
            </w:r>
            <w:r w:rsidR="00C32A13" w:rsidRPr="001F33FB">
              <w:t xml:space="preserve">onnector </w:t>
            </w:r>
            <w:r w:rsidR="00C32A13">
              <w:t>i</w:t>
            </w:r>
            <w:r w:rsidR="00401ABE" w:rsidRPr="001F33FB">
              <w:t>nstallation</w:t>
            </w:r>
          </w:p>
          <w:p w14:paraId="357CDE89" w14:textId="14DA40FF" w:rsidR="00401ABE" w:rsidRPr="001F33FB" w:rsidRDefault="00401ABE" w:rsidP="00634D7A">
            <w:pPr>
              <w:pStyle w:val="ListParagraph"/>
              <w:keepNext/>
              <w:numPr>
                <w:ilvl w:val="0"/>
                <w:numId w:val="33"/>
              </w:numPr>
              <w:ind w:left="451"/>
            </w:pPr>
            <w:r w:rsidRPr="001F33FB">
              <w:t xml:space="preserve">Signed and </w:t>
            </w:r>
            <w:r w:rsidR="00C32A13">
              <w:t>c</w:t>
            </w:r>
            <w:r w:rsidR="00C32A13" w:rsidRPr="001F33FB">
              <w:t xml:space="preserve">ompleted </w:t>
            </w:r>
            <w:r w:rsidR="00C32A13">
              <w:t>i</w:t>
            </w:r>
            <w:r w:rsidR="00C32A13" w:rsidRPr="001F33FB">
              <w:t xml:space="preserve">nspection </w:t>
            </w:r>
            <w:r w:rsidR="00C32A13">
              <w:t>f</w:t>
            </w:r>
            <w:r w:rsidR="00C32A13" w:rsidRPr="001F33FB">
              <w:t>orm</w:t>
            </w:r>
          </w:p>
        </w:tc>
      </w:tr>
      <w:tr w:rsidR="00A67AD6" w:rsidRPr="00571955" w14:paraId="58A0F79C" w14:textId="77777777" w:rsidTr="00E20679">
        <w:trPr>
          <w:trHeight w:val="20"/>
        </w:trPr>
        <w:tc>
          <w:tcPr>
            <w:tcW w:w="1350" w:type="dxa"/>
            <w:shd w:val="clear" w:color="auto" w:fill="53565A" w:themeFill="text2"/>
            <w:vAlign w:val="center"/>
          </w:tcPr>
          <w:p w14:paraId="69D420A1" w14:textId="74CD6E1E" w:rsidR="00A67AD6" w:rsidRPr="00FD569D" w:rsidRDefault="00A67AD6" w:rsidP="00FD569D">
            <w:pPr>
              <w:ind w:left="45"/>
              <w:jc w:val="center"/>
              <w:rPr>
                <w:rFonts w:ascii="Roboto Slab" w:hAnsi="Roboto Slab"/>
                <w:bCs/>
                <w:noProof/>
                <w:color w:val="FFFFFF" w:themeColor="background1"/>
                <w:sz w:val="28"/>
                <w:szCs w:val="28"/>
              </w:rPr>
            </w:pPr>
            <w:r w:rsidRPr="00FD569D">
              <w:rPr>
                <w:rFonts w:ascii="Roboto Slab" w:hAnsi="Roboto Slab"/>
                <w:bCs/>
                <w:noProof/>
                <w:color w:val="FFFFFF" w:themeColor="background1"/>
                <w:sz w:val="28"/>
                <w:szCs w:val="28"/>
              </w:rPr>
              <w:t>3.</w:t>
            </w:r>
            <w:r w:rsidR="00BE0672" w:rsidRPr="00FD569D">
              <w:rPr>
                <w:rFonts w:ascii="Roboto Slab" w:hAnsi="Roboto Slab"/>
                <w:bCs/>
                <w:noProof/>
                <w:color w:val="FFFFFF" w:themeColor="background1"/>
                <w:sz w:val="28"/>
                <w:szCs w:val="28"/>
              </w:rPr>
              <w:t>6</w:t>
            </w:r>
          </w:p>
        </w:tc>
        <w:tc>
          <w:tcPr>
            <w:tcW w:w="1440" w:type="dxa"/>
            <w:shd w:val="clear" w:color="auto" w:fill="DBDCDE" w:themeFill="text2" w:themeFillTint="33"/>
            <w:vAlign w:val="center"/>
          </w:tcPr>
          <w:p w14:paraId="09F4AF29" w14:textId="067C6065" w:rsidR="00A67AD6" w:rsidRPr="00571955" w:rsidRDefault="00A67AD6">
            <w:pPr>
              <w:ind w:left="45"/>
              <w:rPr>
                <w:noProof/>
              </w:rPr>
            </w:pPr>
            <w:r w:rsidRPr="00571955">
              <w:rPr>
                <w:noProof/>
              </w:rPr>
              <w:t>Customer Service Systems</w:t>
            </w:r>
          </w:p>
        </w:tc>
        <w:tc>
          <w:tcPr>
            <w:tcW w:w="5490" w:type="dxa"/>
            <w:shd w:val="clear" w:color="auto" w:fill="DBDCDE" w:themeFill="text2" w:themeFillTint="33"/>
            <w:vAlign w:val="center"/>
          </w:tcPr>
          <w:p w14:paraId="0AF0763D" w14:textId="2EAB23C0" w:rsidR="00A67AD6" w:rsidRPr="00571955" w:rsidRDefault="00A67AD6">
            <w:pPr>
              <w:ind w:left="45"/>
              <w:rPr>
                <w:noProof/>
              </w:rPr>
            </w:pPr>
            <w:r w:rsidRPr="00571955">
              <w:rPr>
                <w:noProof/>
              </w:rPr>
              <w:t>Awardee shall furnish customer service systems per Attachment 1</w:t>
            </w:r>
            <w:r w:rsidR="00434B2D">
              <w:rPr>
                <w:noProof/>
              </w:rPr>
              <w:t>,</w:t>
            </w:r>
            <w:r w:rsidRPr="00571955">
              <w:rPr>
                <w:noProof/>
              </w:rPr>
              <w:t xml:space="preserve"> Technical Requirements.</w:t>
            </w:r>
          </w:p>
        </w:tc>
        <w:tc>
          <w:tcPr>
            <w:tcW w:w="2667" w:type="dxa"/>
            <w:shd w:val="clear" w:color="auto" w:fill="DBDCDE" w:themeFill="text2" w:themeFillTint="33"/>
            <w:vAlign w:val="center"/>
          </w:tcPr>
          <w:p w14:paraId="45F4BA6E" w14:textId="3E7CAAC8" w:rsidR="00A67AD6" w:rsidRPr="00571955" w:rsidRDefault="00A67AD6" w:rsidP="00634D7A">
            <w:pPr>
              <w:pStyle w:val="ListParagraph"/>
              <w:numPr>
                <w:ilvl w:val="0"/>
                <w:numId w:val="16"/>
              </w:numPr>
              <w:ind w:left="451"/>
              <w:rPr>
                <w:noProof/>
              </w:rPr>
            </w:pPr>
            <w:r w:rsidRPr="00571955">
              <w:rPr>
                <w:noProof/>
              </w:rPr>
              <w:t xml:space="preserve">Proof of publicly </w:t>
            </w:r>
            <w:r w:rsidR="004845D3">
              <w:rPr>
                <w:noProof/>
              </w:rPr>
              <w:t>a</w:t>
            </w:r>
            <w:r w:rsidR="004845D3" w:rsidRPr="00571955">
              <w:rPr>
                <w:noProof/>
              </w:rPr>
              <w:t xml:space="preserve">ccessible </w:t>
            </w:r>
            <w:r w:rsidR="004845D3">
              <w:rPr>
                <w:noProof/>
              </w:rPr>
              <w:t>c</w:t>
            </w:r>
            <w:r w:rsidR="004845D3" w:rsidRPr="00571955">
              <w:rPr>
                <w:noProof/>
              </w:rPr>
              <w:t xml:space="preserve">ustomer </w:t>
            </w:r>
            <w:r w:rsidR="004845D3">
              <w:rPr>
                <w:noProof/>
              </w:rPr>
              <w:t>s</w:t>
            </w:r>
            <w:r w:rsidR="004845D3" w:rsidRPr="00571955">
              <w:rPr>
                <w:noProof/>
              </w:rPr>
              <w:t xml:space="preserve">ervice </w:t>
            </w:r>
            <w:r w:rsidR="004845D3">
              <w:rPr>
                <w:noProof/>
              </w:rPr>
              <w:t>s</w:t>
            </w:r>
            <w:r w:rsidR="004845D3" w:rsidRPr="00571955">
              <w:rPr>
                <w:noProof/>
              </w:rPr>
              <w:t>ystems</w:t>
            </w:r>
          </w:p>
        </w:tc>
      </w:tr>
      <w:tr w:rsidR="00A67AD6" w:rsidRPr="00571955" w14:paraId="57E466D9" w14:textId="77777777" w:rsidTr="00E20679">
        <w:trPr>
          <w:trHeight w:val="20"/>
        </w:trPr>
        <w:tc>
          <w:tcPr>
            <w:tcW w:w="1350" w:type="dxa"/>
            <w:shd w:val="clear" w:color="auto" w:fill="53565A" w:themeFill="text2"/>
            <w:vAlign w:val="center"/>
          </w:tcPr>
          <w:p w14:paraId="60F0ADC6" w14:textId="7AF25653" w:rsidR="00A67AD6" w:rsidRPr="00FD569D" w:rsidRDefault="00A67AD6" w:rsidP="00FD569D">
            <w:pPr>
              <w:ind w:left="45"/>
              <w:jc w:val="center"/>
              <w:rPr>
                <w:rFonts w:ascii="Roboto Slab" w:hAnsi="Roboto Slab"/>
                <w:bCs/>
                <w:noProof/>
                <w:color w:val="FFFFFF" w:themeColor="background1"/>
                <w:sz w:val="28"/>
                <w:szCs w:val="28"/>
              </w:rPr>
            </w:pPr>
            <w:r w:rsidRPr="00FD569D">
              <w:rPr>
                <w:rFonts w:ascii="Roboto Slab" w:hAnsi="Roboto Slab"/>
                <w:bCs/>
                <w:noProof/>
                <w:color w:val="FFFFFF" w:themeColor="background1"/>
                <w:sz w:val="28"/>
                <w:szCs w:val="28"/>
              </w:rPr>
              <w:t>3.</w:t>
            </w:r>
            <w:r w:rsidR="00BE0672" w:rsidRPr="00FD569D">
              <w:rPr>
                <w:rFonts w:ascii="Roboto Slab" w:hAnsi="Roboto Slab"/>
                <w:bCs/>
                <w:noProof/>
                <w:color w:val="FFFFFF" w:themeColor="background1"/>
                <w:sz w:val="28"/>
                <w:szCs w:val="28"/>
              </w:rPr>
              <w:t>7</w:t>
            </w:r>
          </w:p>
        </w:tc>
        <w:tc>
          <w:tcPr>
            <w:tcW w:w="1440" w:type="dxa"/>
            <w:shd w:val="clear" w:color="auto" w:fill="DBDCDE" w:themeFill="text2" w:themeFillTint="33"/>
            <w:vAlign w:val="center"/>
          </w:tcPr>
          <w:p w14:paraId="0C4779E5" w14:textId="12F1EEF2" w:rsidR="00A67AD6" w:rsidRPr="00571955" w:rsidRDefault="00A67AD6">
            <w:pPr>
              <w:ind w:left="45"/>
              <w:rPr>
                <w:noProof/>
              </w:rPr>
            </w:pPr>
            <w:r w:rsidRPr="00571955">
              <w:rPr>
                <w:noProof/>
              </w:rPr>
              <w:t>Safety Trainings</w:t>
            </w:r>
          </w:p>
        </w:tc>
        <w:tc>
          <w:tcPr>
            <w:tcW w:w="5490" w:type="dxa"/>
            <w:shd w:val="clear" w:color="auto" w:fill="DBDCDE" w:themeFill="text2" w:themeFillTint="33"/>
            <w:vAlign w:val="center"/>
          </w:tcPr>
          <w:p w14:paraId="2D1C0E6C" w14:textId="072FC94A" w:rsidR="00A67AD6" w:rsidRPr="00571955" w:rsidRDefault="00A67AD6">
            <w:pPr>
              <w:ind w:left="45"/>
              <w:rPr>
                <w:noProof/>
              </w:rPr>
            </w:pPr>
            <w:r w:rsidRPr="00571955">
              <w:rPr>
                <w:noProof/>
              </w:rPr>
              <w:t xml:space="preserve">Awardee shall conduct safety training per </w:t>
            </w:r>
            <w:r w:rsidR="007E4DF3" w:rsidRPr="00571955">
              <w:rPr>
                <w:noProof/>
              </w:rPr>
              <w:t>Attachment</w:t>
            </w:r>
            <w:r w:rsidR="007E4DF3">
              <w:rPr>
                <w:noProof/>
              </w:rPr>
              <w:t> </w:t>
            </w:r>
            <w:r w:rsidRPr="00571955">
              <w:rPr>
                <w:noProof/>
              </w:rPr>
              <w:t>1</w:t>
            </w:r>
            <w:r w:rsidR="00434B2D">
              <w:rPr>
                <w:noProof/>
              </w:rPr>
              <w:t>,</w:t>
            </w:r>
            <w:r w:rsidRPr="00571955">
              <w:rPr>
                <w:noProof/>
              </w:rPr>
              <w:t xml:space="preserve"> Technical Requirements. Awardee shall submit proof of safety training, including the time and location of safety training, training materials, and sign</w:t>
            </w:r>
            <w:r w:rsidR="0067505A">
              <w:rPr>
                <w:noProof/>
              </w:rPr>
              <w:noBreakHyphen/>
            </w:r>
            <w:r w:rsidRPr="00571955">
              <w:rPr>
                <w:noProof/>
              </w:rPr>
              <w:t>in sheets listing attendees.</w:t>
            </w:r>
          </w:p>
        </w:tc>
        <w:tc>
          <w:tcPr>
            <w:tcW w:w="2667" w:type="dxa"/>
            <w:shd w:val="clear" w:color="auto" w:fill="DBDCDE" w:themeFill="text2" w:themeFillTint="33"/>
            <w:vAlign w:val="center"/>
          </w:tcPr>
          <w:p w14:paraId="4F540CE2" w14:textId="4D867F7C" w:rsidR="00A67AD6" w:rsidRPr="00571955" w:rsidRDefault="00A67AD6" w:rsidP="00634D7A">
            <w:pPr>
              <w:pStyle w:val="ListParagraph"/>
              <w:numPr>
                <w:ilvl w:val="0"/>
                <w:numId w:val="17"/>
              </w:numPr>
              <w:ind w:left="451"/>
              <w:rPr>
                <w:noProof/>
              </w:rPr>
            </w:pPr>
            <w:r w:rsidRPr="00571955">
              <w:rPr>
                <w:noProof/>
              </w:rPr>
              <w:t xml:space="preserve">Proof of safety training </w:t>
            </w:r>
          </w:p>
          <w:p w14:paraId="667F2CAA" w14:textId="45713DBF" w:rsidR="00A67AD6" w:rsidRPr="00571955" w:rsidRDefault="00A67AD6" w:rsidP="00634D7A">
            <w:pPr>
              <w:pStyle w:val="ListParagraph"/>
              <w:numPr>
                <w:ilvl w:val="0"/>
                <w:numId w:val="17"/>
              </w:numPr>
              <w:ind w:left="451"/>
              <w:rPr>
                <w:noProof/>
              </w:rPr>
            </w:pPr>
            <w:r w:rsidRPr="00571955">
              <w:rPr>
                <w:noProof/>
              </w:rPr>
              <w:t xml:space="preserve">Copy of all safety training materials </w:t>
            </w:r>
          </w:p>
          <w:p w14:paraId="286222F9" w14:textId="6D0093C2" w:rsidR="00A67AD6" w:rsidRPr="00571955" w:rsidRDefault="00A67AD6" w:rsidP="00634D7A">
            <w:pPr>
              <w:pStyle w:val="ListParagraph"/>
              <w:numPr>
                <w:ilvl w:val="0"/>
                <w:numId w:val="17"/>
              </w:numPr>
              <w:ind w:left="451"/>
              <w:rPr>
                <w:noProof/>
              </w:rPr>
            </w:pPr>
            <w:r w:rsidRPr="00571955">
              <w:rPr>
                <w:noProof/>
              </w:rPr>
              <w:t xml:space="preserve">Training sign-in sheets </w:t>
            </w:r>
          </w:p>
        </w:tc>
      </w:tr>
      <w:tr w:rsidR="00A67AD6" w:rsidRPr="00571955" w14:paraId="7843ECD5" w14:textId="77777777" w:rsidTr="00E20679">
        <w:trPr>
          <w:trHeight w:val="20"/>
        </w:trPr>
        <w:tc>
          <w:tcPr>
            <w:tcW w:w="1350" w:type="dxa"/>
            <w:shd w:val="clear" w:color="auto" w:fill="53565A" w:themeFill="text2"/>
            <w:vAlign w:val="center"/>
          </w:tcPr>
          <w:p w14:paraId="74D6C25E" w14:textId="543D5C14" w:rsidR="00A67AD6" w:rsidRPr="00FD569D" w:rsidRDefault="00A67AD6" w:rsidP="00FD569D">
            <w:pPr>
              <w:ind w:left="45"/>
              <w:jc w:val="center"/>
              <w:rPr>
                <w:rFonts w:ascii="Roboto Slab" w:hAnsi="Roboto Slab"/>
                <w:bCs/>
                <w:noProof/>
                <w:color w:val="FFFFFF" w:themeColor="background1"/>
                <w:sz w:val="28"/>
                <w:szCs w:val="28"/>
              </w:rPr>
            </w:pPr>
            <w:r w:rsidRPr="00FD569D">
              <w:rPr>
                <w:rFonts w:ascii="Roboto Slab" w:hAnsi="Roboto Slab"/>
                <w:bCs/>
                <w:noProof/>
                <w:color w:val="FFFFFF" w:themeColor="background1"/>
                <w:sz w:val="28"/>
                <w:szCs w:val="28"/>
              </w:rPr>
              <w:t>3.</w:t>
            </w:r>
            <w:r w:rsidR="00BE0672" w:rsidRPr="00FD569D">
              <w:rPr>
                <w:rFonts w:ascii="Roboto Slab" w:hAnsi="Roboto Slab"/>
                <w:bCs/>
                <w:noProof/>
                <w:color w:val="FFFFFF" w:themeColor="background1"/>
                <w:sz w:val="28"/>
                <w:szCs w:val="28"/>
              </w:rPr>
              <w:t>8</w:t>
            </w:r>
          </w:p>
        </w:tc>
        <w:tc>
          <w:tcPr>
            <w:tcW w:w="1440" w:type="dxa"/>
            <w:shd w:val="clear" w:color="auto" w:fill="DBDCDE" w:themeFill="text2" w:themeFillTint="33"/>
            <w:vAlign w:val="center"/>
          </w:tcPr>
          <w:p w14:paraId="6DEB869C" w14:textId="533C5451" w:rsidR="00A67AD6" w:rsidRPr="00571955" w:rsidRDefault="00A67AD6">
            <w:pPr>
              <w:ind w:left="45"/>
              <w:rPr>
                <w:noProof/>
              </w:rPr>
            </w:pPr>
            <w:r w:rsidRPr="00571955">
              <w:rPr>
                <w:noProof/>
              </w:rPr>
              <w:t>Baseline Risk Assessment Report</w:t>
            </w:r>
          </w:p>
        </w:tc>
        <w:tc>
          <w:tcPr>
            <w:tcW w:w="5490" w:type="dxa"/>
            <w:shd w:val="clear" w:color="auto" w:fill="DBDCDE" w:themeFill="text2" w:themeFillTint="33"/>
            <w:vAlign w:val="center"/>
          </w:tcPr>
          <w:p w14:paraId="7F97EF40" w14:textId="000E7FB0" w:rsidR="00A67AD6" w:rsidRPr="00571955" w:rsidRDefault="00A67AD6">
            <w:pPr>
              <w:ind w:left="45"/>
              <w:rPr>
                <w:noProof/>
              </w:rPr>
            </w:pPr>
            <w:r w:rsidRPr="00571955">
              <w:rPr>
                <w:noProof/>
              </w:rPr>
              <w:t xml:space="preserve">Awardee shall provide a baseline </w:t>
            </w:r>
            <w:r w:rsidR="00862631">
              <w:rPr>
                <w:noProof/>
              </w:rPr>
              <w:t>R</w:t>
            </w:r>
            <w:r w:rsidR="00862631" w:rsidRPr="00571955">
              <w:rPr>
                <w:noProof/>
              </w:rPr>
              <w:t xml:space="preserve">isk </w:t>
            </w:r>
            <w:r w:rsidR="00862631">
              <w:rPr>
                <w:noProof/>
              </w:rPr>
              <w:t>A</w:t>
            </w:r>
            <w:r w:rsidR="00862631" w:rsidRPr="00571955">
              <w:rPr>
                <w:noProof/>
              </w:rPr>
              <w:t xml:space="preserve">ssessment </w:t>
            </w:r>
            <w:r w:rsidR="00862631">
              <w:rPr>
                <w:noProof/>
              </w:rPr>
              <w:t>R</w:t>
            </w:r>
            <w:r w:rsidR="00862631" w:rsidRPr="00571955">
              <w:rPr>
                <w:noProof/>
              </w:rPr>
              <w:t>eport</w:t>
            </w:r>
            <w:r w:rsidR="00862631">
              <w:rPr>
                <w:noProof/>
              </w:rPr>
              <w:t>,</w:t>
            </w:r>
            <w:r w:rsidRPr="00571955">
              <w:rPr>
                <w:noProof/>
              </w:rPr>
              <w:t xml:space="preserve"> as outlined in Attachment 1</w:t>
            </w:r>
            <w:r w:rsidR="00434B2D">
              <w:rPr>
                <w:noProof/>
              </w:rPr>
              <w:t>,</w:t>
            </w:r>
            <w:r w:rsidRPr="00571955">
              <w:rPr>
                <w:noProof/>
              </w:rPr>
              <w:t xml:space="preserve"> Technical Requirements</w:t>
            </w:r>
            <w:r w:rsidR="00E10427" w:rsidRPr="00571955">
              <w:rPr>
                <w:noProof/>
              </w:rPr>
              <w:t>.</w:t>
            </w:r>
          </w:p>
        </w:tc>
        <w:tc>
          <w:tcPr>
            <w:tcW w:w="2667" w:type="dxa"/>
            <w:shd w:val="clear" w:color="auto" w:fill="DBDCDE" w:themeFill="text2" w:themeFillTint="33"/>
            <w:vAlign w:val="center"/>
          </w:tcPr>
          <w:p w14:paraId="02C26FB4" w14:textId="62415A8D" w:rsidR="00A67AD6" w:rsidRPr="00571955" w:rsidRDefault="00A67AD6" w:rsidP="00634D7A">
            <w:pPr>
              <w:pStyle w:val="ListParagraph"/>
              <w:numPr>
                <w:ilvl w:val="0"/>
                <w:numId w:val="18"/>
              </w:numPr>
              <w:ind w:left="451"/>
              <w:rPr>
                <w:noProof/>
              </w:rPr>
            </w:pPr>
            <w:r w:rsidRPr="00571955">
              <w:rPr>
                <w:noProof/>
              </w:rPr>
              <w:t>Baseline Risk Assessment Report</w:t>
            </w:r>
          </w:p>
        </w:tc>
      </w:tr>
      <w:tr w:rsidR="00A67AD6" w:rsidRPr="00571955" w14:paraId="48B7A3D0" w14:textId="77777777" w:rsidTr="00E20679">
        <w:trPr>
          <w:trHeight w:val="20"/>
        </w:trPr>
        <w:tc>
          <w:tcPr>
            <w:tcW w:w="1350" w:type="dxa"/>
            <w:shd w:val="clear" w:color="auto" w:fill="53565A" w:themeFill="text2"/>
            <w:vAlign w:val="center"/>
          </w:tcPr>
          <w:p w14:paraId="4BF38487" w14:textId="62CDE430" w:rsidR="00A67AD6" w:rsidRPr="00FD569D" w:rsidRDefault="00A67AD6" w:rsidP="00FD569D">
            <w:pPr>
              <w:ind w:left="45"/>
              <w:jc w:val="center"/>
              <w:rPr>
                <w:rFonts w:ascii="Roboto Slab" w:hAnsi="Roboto Slab"/>
                <w:bCs/>
                <w:noProof/>
                <w:color w:val="FFFFFF" w:themeColor="background1"/>
                <w:sz w:val="28"/>
                <w:szCs w:val="28"/>
              </w:rPr>
            </w:pPr>
            <w:r w:rsidRPr="00FD569D">
              <w:rPr>
                <w:rFonts w:ascii="Roboto Slab" w:hAnsi="Roboto Slab"/>
                <w:bCs/>
                <w:noProof/>
                <w:color w:val="FFFFFF" w:themeColor="background1"/>
                <w:sz w:val="28"/>
                <w:szCs w:val="28"/>
              </w:rPr>
              <w:t>3.</w:t>
            </w:r>
            <w:r w:rsidR="00BE0672" w:rsidRPr="00FD569D">
              <w:rPr>
                <w:rFonts w:ascii="Roboto Slab" w:hAnsi="Roboto Slab"/>
                <w:bCs/>
                <w:noProof/>
                <w:color w:val="FFFFFF" w:themeColor="background1"/>
                <w:sz w:val="28"/>
                <w:szCs w:val="28"/>
              </w:rPr>
              <w:t>9</w:t>
            </w:r>
          </w:p>
        </w:tc>
        <w:tc>
          <w:tcPr>
            <w:tcW w:w="1440" w:type="dxa"/>
            <w:shd w:val="clear" w:color="auto" w:fill="DBDCDE" w:themeFill="text2" w:themeFillTint="33"/>
            <w:vAlign w:val="center"/>
          </w:tcPr>
          <w:p w14:paraId="58301911" w14:textId="29399922" w:rsidR="00A67AD6" w:rsidRPr="00571955" w:rsidRDefault="00A67AD6">
            <w:pPr>
              <w:ind w:left="45"/>
              <w:rPr>
                <w:noProof/>
              </w:rPr>
            </w:pPr>
            <w:r w:rsidRPr="00571955">
              <w:rPr>
                <w:noProof/>
              </w:rPr>
              <w:t>Regularly Scheduled Risk Assessments</w:t>
            </w:r>
          </w:p>
        </w:tc>
        <w:tc>
          <w:tcPr>
            <w:tcW w:w="5490" w:type="dxa"/>
            <w:shd w:val="clear" w:color="auto" w:fill="DBDCDE" w:themeFill="text2" w:themeFillTint="33"/>
            <w:vAlign w:val="center"/>
          </w:tcPr>
          <w:p w14:paraId="483E7BD7" w14:textId="45A14E0B" w:rsidR="00A67AD6" w:rsidRPr="00571955" w:rsidRDefault="00A67AD6">
            <w:pPr>
              <w:ind w:left="45"/>
              <w:rPr>
                <w:noProof/>
              </w:rPr>
            </w:pPr>
            <w:r w:rsidRPr="00571955">
              <w:rPr>
                <w:noProof/>
              </w:rPr>
              <w:t>Awardee shall provide the schedule for risk assessments and the subsequent reports per Attachment 1</w:t>
            </w:r>
            <w:r w:rsidR="00434B2D">
              <w:rPr>
                <w:noProof/>
              </w:rPr>
              <w:t>,</w:t>
            </w:r>
            <w:r w:rsidRPr="00571955">
              <w:rPr>
                <w:noProof/>
              </w:rPr>
              <w:t xml:space="preserve"> Technical Requirements.</w:t>
            </w:r>
          </w:p>
        </w:tc>
        <w:tc>
          <w:tcPr>
            <w:tcW w:w="2667" w:type="dxa"/>
            <w:shd w:val="clear" w:color="auto" w:fill="DBDCDE" w:themeFill="text2" w:themeFillTint="33"/>
            <w:vAlign w:val="center"/>
          </w:tcPr>
          <w:p w14:paraId="33D3DF53" w14:textId="09FD4AA0" w:rsidR="00C56590" w:rsidRPr="00571955" w:rsidRDefault="00A67AD6" w:rsidP="00634D7A">
            <w:pPr>
              <w:pStyle w:val="ListParagraph"/>
              <w:numPr>
                <w:ilvl w:val="0"/>
                <w:numId w:val="25"/>
              </w:numPr>
              <w:ind w:left="451"/>
              <w:rPr>
                <w:noProof/>
              </w:rPr>
            </w:pPr>
            <w:r w:rsidRPr="00571955">
              <w:rPr>
                <w:noProof/>
              </w:rPr>
              <w:t xml:space="preserve">Risk </w:t>
            </w:r>
            <w:r w:rsidR="00862631">
              <w:rPr>
                <w:noProof/>
              </w:rPr>
              <w:t>a</w:t>
            </w:r>
            <w:r w:rsidR="00862631" w:rsidRPr="00571955">
              <w:rPr>
                <w:noProof/>
              </w:rPr>
              <w:t xml:space="preserve">ssessment </w:t>
            </w:r>
            <w:r w:rsidR="00862631">
              <w:rPr>
                <w:noProof/>
              </w:rPr>
              <w:t>s</w:t>
            </w:r>
            <w:r w:rsidR="00862631" w:rsidRPr="00571955">
              <w:rPr>
                <w:noProof/>
              </w:rPr>
              <w:t xml:space="preserve">chedule </w:t>
            </w:r>
          </w:p>
          <w:p w14:paraId="2021B8B4" w14:textId="777A8F0B" w:rsidR="00A67AD6" w:rsidRPr="00571955" w:rsidRDefault="00A67AD6" w:rsidP="00634D7A">
            <w:pPr>
              <w:pStyle w:val="ListParagraph"/>
              <w:numPr>
                <w:ilvl w:val="0"/>
                <w:numId w:val="25"/>
              </w:numPr>
              <w:ind w:left="451"/>
              <w:rPr>
                <w:noProof/>
              </w:rPr>
            </w:pPr>
            <w:r w:rsidRPr="00571955">
              <w:rPr>
                <w:noProof/>
              </w:rPr>
              <w:t xml:space="preserve">Risk </w:t>
            </w:r>
            <w:r w:rsidR="00862631">
              <w:rPr>
                <w:noProof/>
              </w:rPr>
              <w:t>a</w:t>
            </w:r>
            <w:r w:rsidR="00862631" w:rsidRPr="00571955">
              <w:rPr>
                <w:noProof/>
              </w:rPr>
              <w:t xml:space="preserve">ssessment </w:t>
            </w:r>
            <w:r w:rsidR="00862631">
              <w:rPr>
                <w:noProof/>
              </w:rPr>
              <w:t>r</w:t>
            </w:r>
            <w:r w:rsidR="00862631" w:rsidRPr="00571955">
              <w:rPr>
                <w:noProof/>
              </w:rPr>
              <w:t>eports</w:t>
            </w:r>
          </w:p>
        </w:tc>
      </w:tr>
    </w:tbl>
    <w:p w14:paraId="1540D2DE" w14:textId="77777777" w:rsidR="00CE2B0D" w:rsidRDefault="00CE2B0D"/>
    <w:p w14:paraId="1735ECBD" w14:textId="77777777" w:rsidR="00B447CE" w:rsidRDefault="00B447CE"/>
    <w:p w14:paraId="30521DA4" w14:textId="77777777" w:rsidR="00B447CE" w:rsidRDefault="00B447CE"/>
    <w:p w14:paraId="37BCC471" w14:textId="77777777" w:rsidR="00B447CE" w:rsidRDefault="00B447CE"/>
    <w:tbl>
      <w:tblPr>
        <w:tblStyle w:val="TableGrid"/>
        <w:tblW w:w="0" w:type="auto"/>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CellMar>
          <w:top w:w="86" w:type="dxa"/>
          <w:left w:w="58" w:type="dxa"/>
          <w:bottom w:w="86" w:type="dxa"/>
          <w:right w:w="58" w:type="dxa"/>
        </w:tblCellMar>
        <w:tblLook w:val="04A0" w:firstRow="1" w:lastRow="0" w:firstColumn="1" w:lastColumn="0" w:noHBand="0" w:noVBand="1"/>
      </w:tblPr>
      <w:tblGrid>
        <w:gridCol w:w="1238"/>
        <w:gridCol w:w="1644"/>
        <w:gridCol w:w="5164"/>
        <w:gridCol w:w="2754"/>
      </w:tblGrid>
      <w:tr w:rsidR="00E20679" w:rsidRPr="00571955" w14:paraId="19FB8E85" w14:textId="77777777" w:rsidTr="00480079">
        <w:trPr>
          <w:trHeight w:val="1047"/>
        </w:trPr>
        <w:tc>
          <w:tcPr>
            <w:tcW w:w="1238" w:type="dxa"/>
            <w:shd w:val="clear" w:color="auto" w:fill="53565A" w:themeFill="text2"/>
            <w:vAlign w:val="center"/>
          </w:tcPr>
          <w:p w14:paraId="7845F7DD" w14:textId="6118B30F" w:rsidR="00E20679" w:rsidRDefault="00E20679" w:rsidP="00E20679">
            <w:pPr>
              <w:ind w:left="45"/>
              <w:rPr>
                <w:b/>
                <w:bCs/>
                <w:noProof/>
              </w:rPr>
            </w:pPr>
            <w:r w:rsidRPr="00DB48B4">
              <w:rPr>
                <w:rFonts w:ascii="Roboto Slab" w:hAnsi="Roboto Slab"/>
                <w:noProof/>
                <w:color w:val="FFFFFF" w:themeColor="background1"/>
                <w:sz w:val="28"/>
                <w:szCs w:val="28"/>
              </w:rPr>
              <w:lastRenderedPageBreak/>
              <w:t>Task Number</w:t>
            </w:r>
          </w:p>
        </w:tc>
        <w:tc>
          <w:tcPr>
            <w:tcW w:w="1644" w:type="dxa"/>
            <w:shd w:val="clear" w:color="auto" w:fill="53565A" w:themeFill="text2"/>
            <w:vAlign w:val="center"/>
          </w:tcPr>
          <w:p w14:paraId="2F42CE40" w14:textId="0B9A2670" w:rsidR="00E20679" w:rsidRDefault="00E20679" w:rsidP="00E20679">
            <w:pPr>
              <w:ind w:left="45"/>
              <w:rPr>
                <w:noProof/>
              </w:rPr>
            </w:pPr>
            <w:r w:rsidRPr="00DB48B4">
              <w:rPr>
                <w:rFonts w:ascii="Roboto Slab" w:hAnsi="Roboto Slab"/>
                <w:noProof/>
                <w:color w:val="FFFFFF" w:themeColor="background1"/>
                <w:sz w:val="28"/>
                <w:szCs w:val="28"/>
              </w:rPr>
              <w:t>Task Name</w:t>
            </w:r>
          </w:p>
        </w:tc>
        <w:tc>
          <w:tcPr>
            <w:tcW w:w="5164" w:type="dxa"/>
            <w:shd w:val="clear" w:color="auto" w:fill="53565A" w:themeFill="text2"/>
            <w:vAlign w:val="center"/>
          </w:tcPr>
          <w:p w14:paraId="30EF358F" w14:textId="33C13DF3" w:rsidR="00E20679" w:rsidRDefault="00E20679" w:rsidP="00E20679">
            <w:pPr>
              <w:ind w:left="45"/>
              <w:rPr>
                <w:noProof/>
              </w:rPr>
            </w:pPr>
            <w:r w:rsidRPr="00DB48B4">
              <w:rPr>
                <w:rFonts w:ascii="Roboto Slab" w:hAnsi="Roboto Slab"/>
                <w:noProof/>
                <w:color w:val="FFFFFF" w:themeColor="background1"/>
                <w:sz w:val="28"/>
                <w:szCs w:val="28"/>
              </w:rPr>
              <w:t>Task Description</w:t>
            </w:r>
          </w:p>
        </w:tc>
        <w:tc>
          <w:tcPr>
            <w:tcW w:w="2754" w:type="dxa"/>
            <w:shd w:val="clear" w:color="auto" w:fill="53565A" w:themeFill="text2"/>
            <w:vAlign w:val="center"/>
          </w:tcPr>
          <w:p w14:paraId="63E66D4A" w14:textId="17727403" w:rsidR="00E20679" w:rsidRDefault="00E20679" w:rsidP="00E20679">
            <w:pPr>
              <w:ind w:left="121"/>
              <w:rPr>
                <w:noProof/>
              </w:rPr>
            </w:pPr>
            <w:r w:rsidRPr="00E20679">
              <w:rPr>
                <w:rFonts w:ascii="Roboto Slab" w:hAnsi="Roboto Slab"/>
                <w:noProof/>
                <w:color w:val="FFFFFF" w:themeColor="background1"/>
                <w:sz w:val="28"/>
                <w:szCs w:val="28"/>
              </w:rPr>
              <w:t>Deliverable</w:t>
            </w:r>
          </w:p>
        </w:tc>
      </w:tr>
      <w:tr w:rsidR="00247FB6" w:rsidRPr="00571955" w14:paraId="13F118B4" w14:textId="77777777" w:rsidTr="00480079">
        <w:trPr>
          <w:trHeight w:val="1855"/>
        </w:trPr>
        <w:tc>
          <w:tcPr>
            <w:tcW w:w="1238" w:type="dxa"/>
            <w:shd w:val="clear" w:color="auto" w:fill="53565A" w:themeFill="text2"/>
            <w:vAlign w:val="center"/>
          </w:tcPr>
          <w:p w14:paraId="0F41640D" w14:textId="4A7123D3" w:rsidR="00247FB6" w:rsidRPr="00E20679" w:rsidRDefault="00247FB6">
            <w:pPr>
              <w:ind w:left="45"/>
              <w:rPr>
                <w:rFonts w:ascii="Roboto Slab" w:hAnsi="Roboto Slab"/>
                <w:noProof/>
              </w:rPr>
            </w:pPr>
            <w:r w:rsidRPr="00E20679">
              <w:rPr>
                <w:rFonts w:ascii="Roboto Slab" w:hAnsi="Roboto Slab"/>
                <w:noProof/>
                <w:color w:val="FFFFFF" w:themeColor="background1"/>
                <w:sz w:val="28"/>
                <w:szCs w:val="28"/>
              </w:rPr>
              <w:t>3.10</w:t>
            </w:r>
          </w:p>
        </w:tc>
        <w:tc>
          <w:tcPr>
            <w:tcW w:w="1644" w:type="dxa"/>
            <w:shd w:val="clear" w:color="auto" w:fill="DBDCDE" w:themeFill="text2" w:themeFillTint="33"/>
            <w:vAlign w:val="center"/>
          </w:tcPr>
          <w:p w14:paraId="5AA7FAF2" w14:textId="7ABA8FA2" w:rsidR="00247FB6" w:rsidRPr="00571955" w:rsidRDefault="00247FB6">
            <w:pPr>
              <w:ind w:left="45"/>
              <w:rPr>
                <w:noProof/>
              </w:rPr>
            </w:pPr>
            <w:r>
              <w:rPr>
                <w:noProof/>
              </w:rPr>
              <w:t xml:space="preserve">Capital Construction </w:t>
            </w:r>
            <w:r w:rsidR="00E41EBC">
              <w:rPr>
                <w:noProof/>
              </w:rPr>
              <w:t>Reimbursement Claim</w:t>
            </w:r>
          </w:p>
        </w:tc>
        <w:tc>
          <w:tcPr>
            <w:tcW w:w="5164" w:type="dxa"/>
            <w:shd w:val="clear" w:color="auto" w:fill="DBDCDE" w:themeFill="text2" w:themeFillTint="33"/>
            <w:vAlign w:val="center"/>
          </w:tcPr>
          <w:p w14:paraId="795306E7" w14:textId="64792666" w:rsidR="00247FB6" w:rsidRPr="00571955" w:rsidRDefault="00247FB6">
            <w:pPr>
              <w:ind w:left="45"/>
              <w:rPr>
                <w:noProof/>
              </w:rPr>
            </w:pPr>
            <w:r>
              <w:rPr>
                <w:noProof/>
              </w:rPr>
              <w:t xml:space="preserve">Awardee </w:t>
            </w:r>
            <w:r w:rsidR="001341DF">
              <w:rPr>
                <w:noProof/>
              </w:rPr>
              <w:t>shall send Iowa DOT a</w:t>
            </w:r>
            <w:r w:rsidR="009A3ACD">
              <w:rPr>
                <w:noProof/>
              </w:rPr>
              <w:t xml:space="preserve"> Capital Construction Reimbursement Claim for all eligible </w:t>
            </w:r>
            <w:r w:rsidR="00862631">
              <w:rPr>
                <w:noProof/>
              </w:rPr>
              <w:t xml:space="preserve">reimbrusements </w:t>
            </w:r>
            <w:r w:rsidR="009A3ACD">
              <w:rPr>
                <w:noProof/>
              </w:rPr>
              <w:t>per the Agreement</w:t>
            </w:r>
            <w:r w:rsidR="0017073C">
              <w:rPr>
                <w:noProof/>
              </w:rPr>
              <w:t xml:space="preserve"> and in the format determined by Iowa DOT</w:t>
            </w:r>
            <w:r w:rsidR="00D1397D">
              <w:rPr>
                <w:noProof/>
              </w:rPr>
              <w:t xml:space="preserve">. Awardee shall provide </w:t>
            </w:r>
            <w:r w:rsidR="00201BF3">
              <w:rPr>
                <w:noProof/>
              </w:rPr>
              <w:t xml:space="preserve">all requested </w:t>
            </w:r>
            <w:r w:rsidR="00D1397D" w:rsidRPr="004F6528">
              <w:t>supporting</w:t>
            </w:r>
            <w:r w:rsidR="00201BF3" w:rsidRPr="004F6528">
              <w:t xml:space="preserve"> documentation</w:t>
            </w:r>
            <w:r w:rsidR="00201BF3">
              <w:t>, including</w:t>
            </w:r>
            <w:r w:rsidR="00D1397D">
              <w:t>, but not limited to</w:t>
            </w:r>
            <w:r w:rsidR="004443CC">
              <w:t>,</w:t>
            </w:r>
            <w:r w:rsidR="00201BF3">
              <w:t xml:space="preserve"> invoices and proof of payment for reimbursement of costs already paid</w:t>
            </w:r>
            <w:r w:rsidR="004443CC">
              <w:t>;</w:t>
            </w:r>
            <w:r w:rsidR="00201BF3" w:rsidRPr="004F6528">
              <w:t xml:space="preserve"> of actual costs incurre</w:t>
            </w:r>
            <w:r w:rsidR="00D1397D">
              <w:t>d</w:t>
            </w:r>
            <w:r w:rsidR="004443CC">
              <w:t>;</w:t>
            </w:r>
            <w:r w:rsidR="00511EC0">
              <w:t xml:space="preserve"> Bu</w:t>
            </w:r>
            <w:r w:rsidR="0033567E">
              <w:t>ild</w:t>
            </w:r>
            <w:r w:rsidR="00511EC0">
              <w:t xml:space="preserve"> America, Bu</w:t>
            </w:r>
            <w:r w:rsidR="0033567E">
              <w:t>y</w:t>
            </w:r>
            <w:r w:rsidR="00511EC0">
              <w:t xml:space="preserve"> America </w:t>
            </w:r>
            <w:r w:rsidR="00A22610">
              <w:t>c</w:t>
            </w:r>
            <w:r w:rsidR="00511EC0">
              <w:t>ertifications</w:t>
            </w:r>
            <w:r w:rsidR="004443CC">
              <w:t xml:space="preserve">; </w:t>
            </w:r>
            <w:r w:rsidR="00BA5E19">
              <w:t>proof of compliance with Davis-Bacon Act</w:t>
            </w:r>
            <w:r w:rsidR="004443CC">
              <w:t xml:space="preserve">; </w:t>
            </w:r>
            <w:r w:rsidR="00A22610">
              <w:t>c</w:t>
            </w:r>
            <w:r w:rsidR="00BA5E19">
              <w:t xml:space="preserve">ompleted </w:t>
            </w:r>
            <w:r w:rsidR="001843B1">
              <w:t xml:space="preserve">wage rate reports; </w:t>
            </w:r>
            <w:r w:rsidR="00A22610">
              <w:t>and c</w:t>
            </w:r>
            <w:r w:rsidR="0061238A">
              <w:t>opies of Certified Transcript of Labor Payroll</w:t>
            </w:r>
            <w:r w:rsidR="00A22610">
              <w:t>.</w:t>
            </w:r>
            <w:r w:rsidR="004E7C42">
              <w:t xml:space="preserve"> </w:t>
            </w:r>
            <w:r w:rsidR="004E7C42">
              <w:rPr>
                <w:noProof/>
              </w:rPr>
              <w:t xml:space="preserve">Awardee shall submit the reimbursement claim within 60 days of Iowa DOT review and approval of all Tasks and </w:t>
            </w:r>
            <w:r w:rsidR="001843B1">
              <w:rPr>
                <w:noProof/>
              </w:rPr>
              <w:t xml:space="preserve">deliverables </w:t>
            </w:r>
            <w:r w:rsidR="004E7C42">
              <w:rPr>
                <w:noProof/>
              </w:rPr>
              <w:t>for the respective period.</w:t>
            </w:r>
            <w:r w:rsidR="00F154B7">
              <w:rPr>
                <w:noProof/>
              </w:rPr>
              <w:t xml:space="preserve">  </w:t>
            </w:r>
          </w:p>
        </w:tc>
        <w:tc>
          <w:tcPr>
            <w:tcW w:w="2754" w:type="dxa"/>
            <w:shd w:val="clear" w:color="auto" w:fill="DBDCDE" w:themeFill="text2" w:themeFillTint="33"/>
            <w:vAlign w:val="center"/>
          </w:tcPr>
          <w:p w14:paraId="1B194380" w14:textId="1D06B8C0" w:rsidR="00247FB6" w:rsidRDefault="0017073C" w:rsidP="00634D7A">
            <w:pPr>
              <w:pStyle w:val="ListParagraph"/>
              <w:numPr>
                <w:ilvl w:val="0"/>
                <w:numId w:val="34"/>
              </w:numPr>
              <w:ind w:left="481"/>
              <w:rPr>
                <w:noProof/>
              </w:rPr>
            </w:pPr>
            <w:r>
              <w:rPr>
                <w:noProof/>
              </w:rPr>
              <w:t xml:space="preserve">Reimbursement </w:t>
            </w:r>
            <w:r w:rsidR="00862631">
              <w:rPr>
                <w:noProof/>
              </w:rPr>
              <w:t>claim form</w:t>
            </w:r>
          </w:p>
          <w:p w14:paraId="1A2480E8" w14:textId="77777777" w:rsidR="0017073C" w:rsidRDefault="00956C34" w:rsidP="00634D7A">
            <w:pPr>
              <w:pStyle w:val="ListParagraph"/>
              <w:numPr>
                <w:ilvl w:val="0"/>
                <w:numId w:val="34"/>
              </w:numPr>
              <w:ind w:left="481"/>
              <w:rPr>
                <w:noProof/>
              </w:rPr>
            </w:pPr>
            <w:r>
              <w:rPr>
                <w:noProof/>
              </w:rPr>
              <w:t>Proof of payments for actual costs incurred</w:t>
            </w:r>
          </w:p>
          <w:p w14:paraId="56017A84" w14:textId="77777777" w:rsidR="00BA036D" w:rsidRDefault="6806CFAF" w:rsidP="00634D7A">
            <w:pPr>
              <w:pStyle w:val="ListParagraph"/>
              <w:numPr>
                <w:ilvl w:val="0"/>
                <w:numId w:val="34"/>
              </w:numPr>
              <w:ind w:left="481"/>
              <w:rPr>
                <w:noProof/>
              </w:rPr>
            </w:pPr>
            <w:r w:rsidRPr="68DEC8D0">
              <w:rPr>
                <w:noProof/>
              </w:rPr>
              <w:t>Build America, Buy America certifications</w:t>
            </w:r>
          </w:p>
          <w:p w14:paraId="01882FF9" w14:textId="77777777" w:rsidR="00BA036D" w:rsidRDefault="00BA036D" w:rsidP="00634D7A">
            <w:pPr>
              <w:pStyle w:val="ListParagraph"/>
              <w:numPr>
                <w:ilvl w:val="0"/>
                <w:numId w:val="34"/>
              </w:numPr>
              <w:ind w:left="481"/>
              <w:rPr>
                <w:noProof/>
              </w:rPr>
            </w:pPr>
            <w:r>
              <w:rPr>
                <w:noProof/>
              </w:rPr>
              <w:t>Proof of Davis-Bacon Act compliance</w:t>
            </w:r>
          </w:p>
          <w:p w14:paraId="7CCF47CD" w14:textId="4C77AC4D" w:rsidR="00BA036D" w:rsidRDefault="00BA036D" w:rsidP="00634D7A">
            <w:pPr>
              <w:pStyle w:val="ListParagraph"/>
              <w:numPr>
                <w:ilvl w:val="0"/>
                <w:numId w:val="34"/>
              </w:numPr>
              <w:ind w:left="481"/>
              <w:rPr>
                <w:noProof/>
              </w:rPr>
            </w:pPr>
            <w:r>
              <w:rPr>
                <w:noProof/>
              </w:rPr>
              <w:t xml:space="preserve">Completed </w:t>
            </w:r>
            <w:r w:rsidR="00862631">
              <w:rPr>
                <w:noProof/>
              </w:rPr>
              <w:t>wage rate reports</w:t>
            </w:r>
          </w:p>
          <w:p w14:paraId="0EDCEF7C" w14:textId="3889C054" w:rsidR="00BA036D" w:rsidRDefault="6806CFAF" w:rsidP="00634D7A">
            <w:pPr>
              <w:pStyle w:val="ListParagraph"/>
              <w:numPr>
                <w:ilvl w:val="0"/>
                <w:numId w:val="34"/>
              </w:numPr>
              <w:ind w:left="481"/>
              <w:rPr>
                <w:noProof/>
              </w:rPr>
            </w:pPr>
            <w:r w:rsidRPr="68DEC8D0">
              <w:rPr>
                <w:noProof/>
              </w:rPr>
              <w:t>Copies o</w:t>
            </w:r>
            <w:r w:rsidR="01BBF68A" w:rsidRPr="68DEC8D0">
              <w:rPr>
                <w:noProof/>
              </w:rPr>
              <w:t>f</w:t>
            </w:r>
            <w:r w:rsidRPr="68DEC8D0">
              <w:rPr>
                <w:noProof/>
              </w:rPr>
              <w:t xml:space="preserve"> Certified Transcript of Labor Payroll</w:t>
            </w:r>
          </w:p>
          <w:p w14:paraId="013CC8D4" w14:textId="066B21BF" w:rsidR="00956C34" w:rsidRPr="00571955" w:rsidRDefault="00BA036D" w:rsidP="00634D7A">
            <w:pPr>
              <w:pStyle w:val="ListParagraph"/>
              <w:numPr>
                <w:ilvl w:val="0"/>
                <w:numId w:val="34"/>
              </w:numPr>
              <w:ind w:left="481"/>
              <w:rPr>
                <w:noProof/>
              </w:rPr>
            </w:pPr>
            <w:r>
              <w:rPr>
                <w:noProof/>
              </w:rPr>
              <w:t>Any additional documentation reque</w:t>
            </w:r>
            <w:r w:rsidR="002C115A">
              <w:rPr>
                <w:noProof/>
              </w:rPr>
              <w:t>s</w:t>
            </w:r>
            <w:r>
              <w:rPr>
                <w:noProof/>
              </w:rPr>
              <w:t>ted by and deemed necessary by Iowa DOT</w:t>
            </w:r>
            <w:r w:rsidR="00956C34">
              <w:rPr>
                <w:noProof/>
              </w:rPr>
              <w:t xml:space="preserve"> </w:t>
            </w:r>
          </w:p>
        </w:tc>
      </w:tr>
    </w:tbl>
    <w:p w14:paraId="14B9B4A8" w14:textId="3DDF76CB" w:rsidR="00AF2F82" w:rsidRPr="00571955" w:rsidRDefault="00AF2F82">
      <w:pPr>
        <w:rPr>
          <w:noProof/>
        </w:rPr>
      </w:pPr>
    </w:p>
    <w:p w14:paraId="62AD18B3" w14:textId="77777777" w:rsidR="00994ABB" w:rsidRPr="00571955" w:rsidRDefault="00994ABB" w:rsidP="00994ABB">
      <w:pPr>
        <w:jc w:val="center"/>
        <w:rPr>
          <w:i/>
          <w:iCs/>
        </w:rPr>
      </w:pPr>
      <w:r w:rsidRPr="00571955">
        <w:rPr>
          <w:i/>
          <w:iCs/>
        </w:rPr>
        <w:t xml:space="preserve">This document </w:t>
      </w:r>
      <w:proofErr w:type="gramStart"/>
      <w:r w:rsidRPr="00571955">
        <w:rPr>
          <w:i/>
          <w:iCs/>
        </w:rPr>
        <w:t>continues on</w:t>
      </w:r>
      <w:proofErr w:type="gramEnd"/>
      <w:r w:rsidRPr="00571955">
        <w:rPr>
          <w:i/>
          <w:iCs/>
        </w:rPr>
        <w:t xml:space="preserve"> the next page.</w:t>
      </w:r>
    </w:p>
    <w:p w14:paraId="1B95F38D" w14:textId="77777777" w:rsidR="00994ABB" w:rsidRPr="00571955" w:rsidRDefault="00994ABB">
      <w:pPr>
        <w:rPr>
          <w:noProof/>
        </w:rPr>
      </w:pPr>
    </w:p>
    <w:p w14:paraId="40DD15F3" w14:textId="77777777" w:rsidR="00994ABB" w:rsidRPr="00571955" w:rsidRDefault="00994ABB">
      <w:pPr>
        <w:rPr>
          <w:noProof/>
        </w:rPr>
      </w:pPr>
      <w:r w:rsidRPr="00571955">
        <w:rPr>
          <w:noProof/>
        </w:rPr>
        <w:br w:type="page"/>
      </w:r>
    </w:p>
    <w:tbl>
      <w:tblPr>
        <w:tblStyle w:val="TableGrid"/>
        <w:tblW w:w="10791"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CellMar>
          <w:top w:w="86" w:type="dxa"/>
          <w:left w:w="86" w:type="dxa"/>
          <w:bottom w:w="86" w:type="dxa"/>
          <w:right w:w="86" w:type="dxa"/>
        </w:tblCellMar>
        <w:tblLook w:val="04A0" w:firstRow="1" w:lastRow="0" w:firstColumn="1" w:lastColumn="0" w:noHBand="0" w:noVBand="1"/>
      </w:tblPr>
      <w:tblGrid>
        <w:gridCol w:w="1294"/>
        <w:gridCol w:w="1635"/>
        <w:gridCol w:w="5135"/>
        <w:gridCol w:w="2727"/>
      </w:tblGrid>
      <w:tr w:rsidR="00651F08" w:rsidRPr="00571955" w14:paraId="3A26803C" w14:textId="77777777" w:rsidTr="00724846">
        <w:trPr>
          <w:trHeight w:val="496"/>
        </w:trPr>
        <w:tc>
          <w:tcPr>
            <w:tcW w:w="10791" w:type="dxa"/>
            <w:gridSpan w:val="4"/>
            <w:shd w:val="clear" w:color="auto" w:fill="007681" w:themeFill="accent3"/>
            <w:vAlign w:val="center"/>
          </w:tcPr>
          <w:p w14:paraId="063BAB47" w14:textId="7E8F8FB2" w:rsidR="00651F08" w:rsidRPr="00571955" w:rsidRDefault="00651F08">
            <w:pPr>
              <w:pStyle w:val="Heading3"/>
              <w:jc w:val="center"/>
              <w:rPr>
                <w:noProof/>
              </w:rPr>
            </w:pPr>
            <w:r w:rsidRPr="00571955">
              <w:rPr>
                <w:noProof/>
                <w:color w:val="FFFFFF" w:themeColor="background1"/>
              </w:rPr>
              <w:lastRenderedPageBreak/>
              <w:t>Task 4 – Operations and Maintenance</w:t>
            </w:r>
          </w:p>
        </w:tc>
      </w:tr>
      <w:tr w:rsidR="00651F08" w:rsidRPr="00571955" w14:paraId="44685D82" w14:textId="77777777" w:rsidTr="00653441">
        <w:tc>
          <w:tcPr>
            <w:tcW w:w="10791" w:type="dxa"/>
            <w:gridSpan w:val="4"/>
            <w:shd w:val="clear" w:color="auto" w:fill="DBDCDE" w:themeFill="text2" w:themeFillTint="33"/>
            <w:vAlign w:val="center"/>
          </w:tcPr>
          <w:p w14:paraId="72125589" w14:textId="13E7CBB0" w:rsidR="00651F08" w:rsidRPr="00571955" w:rsidRDefault="00651F08">
            <w:pPr>
              <w:ind w:left="45"/>
              <w:rPr>
                <w:b/>
                <w:bCs/>
                <w:noProof/>
              </w:rPr>
            </w:pPr>
            <w:r w:rsidRPr="00571955">
              <w:rPr>
                <w:b/>
                <w:bCs/>
                <w:noProof/>
              </w:rPr>
              <w:t>During Task 4</w:t>
            </w:r>
            <w:r w:rsidR="00675D75">
              <w:rPr>
                <w:b/>
                <w:bCs/>
                <w:noProof/>
              </w:rPr>
              <w:t>,</w:t>
            </w:r>
            <w:r w:rsidRPr="00571955">
              <w:rPr>
                <w:b/>
                <w:bCs/>
                <w:noProof/>
              </w:rPr>
              <w:t xml:space="preserve"> the Awardee shall complete the following tasks and furnish the following deliverables.</w:t>
            </w:r>
          </w:p>
        </w:tc>
      </w:tr>
      <w:tr w:rsidR="001F7AD3" w:rsidRPr="00571955" w14:paraId="5365B55F" w14:textId="77777777" w:rsidTr="007B60C0">
        <w:tc>
          <w:tcPr>
            <w:tcW w:w="2679" w:type="dxa"/>
            <w:gridSpan w:val="2"/>
            <w:shd w:val="clear" w:color="auto" w:fill="53565A" w:themeFill="text2"/>
            <w:vAlign w:val="center"/>
          </w:tcPr>
          <w:p w14:paraId="72D81E10" w14:textId="77777777" w:rsidR="00651F08" w:rsidRPr="00653441" w:rsidRDefault="00651F08">
            <w:pPr>
              <w:ind w:left="45"/>
              <w:rPr>
                <w:rFonts w:ascii="Roboto Slab" w:hAnsi="Roboto Slab"/>
                <w:noProof/>
                <w:color w:val="FFFFFF" w:themeColor="background1"/>
              </w:rPr>
            </w:pPr>
            <w:r w:rsidRPr="00653441">
              <w:rPr>
                <w:rFonts w:ascii="Roboto Slab" w:hAnsi="Roboto Slab"/>
                <w:noProof/>
                <w:color w:val="FFFFFF" w:themeColor="background1"/>
                <w:sz w:val="28"/>
                <w:szCs w:val="28"/>
              </w:rPr>
              <w:t xml:space="preserve">Due Date </w:t>
            </w:r>
          </w:p>
        </w:tc>
        <w:tc>
          <w:tcPr>
            <w:tcW w:w="8112" w:type="dxa"/>
            <w:gridSpan w:val="2"/>
            <w:shd w:val="clear" w:color="auto" w:fill="53565A" w:themeFill="text2"/>
            <w:vAlign w:val="center"/>
          </w:tcPr>
          <w:p w14:paraId="680643D8" w14:textId="4F94C0D3" w:rsidR="00651F08" w:rsidRPr="007B60C0" w:rsidRDefault="00651F08">
            <w:pPr>
              <w:rPr>
                <w:noProof/>
                <w:color w:val="FFFFFF" w:themeColor="background1"/>
              </w:rPr>
            </w:pPr>
            <w:r w:rsidRPr="007B60C0">
              <w:rPr>
                <w:noProof/>
                <w:color w:val="FFFFFF" w:themeColor="background1"/>
              </w:rPr>
              <w:t>All operations and maintenance work</w:t>
            </w:r>
            <w:r w:rsidR="005375A3" w:rsidRPr="007B60C0">
              <w:rPr>
                <w:noProof/>
                <w:color w:val="FFFFFF" w:themeColor="background1"/>
              </w:rPr>
              <w:t xml:space="preserve"> (O&amp;M)</w:t>
            </w:r>
            <w:r w:rsidRPr="007B60C0">
              <w:rPr>
                <w:noProof/>
                <w:color w:val="FFFFFF" w:themeColor="background1"/>
              </w:rPr>
              <w:t xml:space="preserve">, corresponding </w:t>
            </w:r>
            <w:r w:rsidR="00CB35EE" w:rsidRPr="007B60C0">
              <w:rPr>
                <w:noProof/>
                <w:color w:val="FFFFFF" w:themeColor="background1"/>
              </w:rPr>
              <w:t>activities</w:t>
            </w:r>
            <w:r w:rsidRPr="007B60C0">
              <w:rPr>
                <w:noProof/>
                <w:color w:val="FFFFFF" w:themeColor="background1"/>
              </w:rPr>
              <w:t xml:space="preserve">, and deliverables must be completed and provided to </w:t>
            </w:r>
            <w:r w:rsidR="00EF70F9" w:rsidRPr="007B60C0">
              <w:rPr>
                <w:noProof/>
                <w:color w:val="FFFFFF" w:themeColor="background1"/>
              </w:rPr>
              <w:t>Iowa DOT</w:t>
            </w:r>
            <w:r w:rsidRPr="007B60C0">
              <w:rPr>
                <w:noProof/>
                <w:color w:val="FFFFFF" w:themeColor="background1"/>
              </w:rPr>
              <w:t xml:space="preserve"> by the end of each year of </w:t>
            </w:r>
            <w:r w:rsidR="005375A3" w:rsidRPr="007B60C0">
              <w:rPr>
                <w:noProof/>
                <w:color w:val="FFFFFF" w:themeColor="background1"/>
              </w:rPr>
              <w:t>O&amp;M,</w:t>
            </w:r>
            <w:r w:rsidRPr="007B60C0">
              <w:rPr>
                <w:noProof/>
                <w:color w:val="FFFFFF" w:themeColor="background1"/>
              </w:rPr>
              <w:t xml:space="preserve"> per the Project Schedule.</w:t>
            </w:r>
          </w:p>
        </w:tc>
      </w:tr>
      <w:tr w:rsidR="00C55A33" w:rsidRPr="00571955" w14:paraId="2CAAE73A" w14:textId="77777777" w:rsidTr="007B60C0">
        <w:tc>
          <w:tcPr>
            <w:tcW w:w="2679" w:type="dxa"/>
            <w:gridSpan w:val="2"/>
            <w:shd w:val="clear" w:color="auto" w:fill="DBDCDE" w:themeFill="text2" w:themeFillTint="33"/>
            <w:vAlign w:val="center"/>
          </w:tcPr>
          <w:p w14:paraId="7FEBD9AC" w14:textId="77777777" w:rsidR="00651F08" w:rsidRPr="00571955" w:rsidRDefault="00651F08">
            <w:pPr>
              <w:ind w:left="45"/>
              <w:rPr>
                <w:noProof/>
                <w:color w:val="FFFFFF" w:themeColor="background1"/>
              </w:rPr>
            </w:pPr>
            <w:r w:rsidRPr="00571955">
              <w:rPr>
                <w:b/>
                <w:bCs/>
                <w:noProof/>
              </w:rPr>
              <w:t>Task Review and Approval</w:t>
            </w:r>
          </w:p>
        </w:tc>
        <w:tc>
          <w:tcPr>
            <w:tcW w:w="8112" w:type="dxa"/>
            <w:gridSpan w:val="2"/>
            <w:shd w:val="clear" w:color="auto" w:fill="DBDCDE" w:themeFill="text2" w:themeFillTint="33"/>
            <w:vAlign w:val="center"/>
          </w:tcPr>
          <w:p w14:paraId="160A855C" w14:textId="235417EB" w:rsidR="00651F08" w:rsidRPr="00571955" w:rsidRDefault="00EF70F9">
            <w:pPr>
              <w:rPr>
                <w:noProof/>
              </w:rPr>
            </w:pPr>
            <w:r>
              <w:rPr>
                <w:noProof/>
              </w:rPr>
              <w:t>Iowa DOT</w:t>
            </w:r>
            <w:r w:rsidR="00651F08" w:rsidRPr="00571955">
              <w:rPr>
                <w:noProof/>
              </w:rPr>
              <w:t xml:space="preserve"> will review the documentation to confirm that the activities and deliverables are completed and align with the requirements of the Agreement. If required, and at </w:t>
            </w:r>
            <w:r>
              <w:rPr>
                <w:noProof/>
              </w:rPr>
              <w:t>Iowa DOT</w:t>
            </w:r>
            <w:r w:rsidR="00651F08" w:rsidRPr="00571955">
              <w:rPr>
                <w:noProof/>
              </w:rPr>
              <w:t>’s request, the Awardee shall remedy or amend the deliverables</w:t>
            </w:r>
            <w:r w:rsidR="00017700" w:rsidRPr="00571955">
              <w:rPr>
                <w:noProof/>
              </w:rPr>
              <w:t>.</w:t>
            </w:r>
          </w:p>
        </w:tc>
      </w:tr>
      <w:tr w:rsidR="00C55A33" w:rsidRPr="00571955" w14:paraId="1609D164" w14:textId="77777777" w:rsidTr="00480079">
        <w:trPr>
          <w:trHeight w:val="576"/>
        </w:trPr>
        <w:tc>
          <w:tcPr>
            <w:tcW w:w="1037" w:type="dxa"/>
            <w:shd w:val="clear" w:color="auto" w:fill="53565A" w:themeFill="text2"/>
            <w:vAlign w:val="center"/>
          </w:tcPr>
          <w:p w14:paraId="33755684" w14:textId="77777777" w:rsidR="00651F08" w:rsidRPr="007B60C0" w:rsidRDefault="00651F08" w:rsidP="00480079">
            <w:pPr>
              <w:ind w:left="45"/>
              <w:rPr>
                <w:rFonts w:ascii="Roboto Slab" w:hAnsi="Roboto Slab"/>
                <w:noProof/>
                <w:color w:val="FFFFFF" w:themeColor="background1"/>
                <w:sz w:val="28"/>
                <w:szCs w:val="28"/>
              </w:rPr>
            </w:pPr>
            <w:r w:rsidRPr="007B60C0">
              <w:rPr>
                <w:rFonts w:ascii="Roboto Slab" w:hAnsi="Roboto Slab"/>
                <w:noProof/>
                <w:color w:val="FFFFFF" w:themeColor="background1"/>
                <w:sz w:val="28"/>
                <w:szCs w:val="28"/>
              </w:rPr>
              <w:t>Task Number</w:t>
            </w:r>
          </w:p>
        </w:tc>
        <w:tc>
          <w:tcPr>
            <w:tcW w:w="1642" w:type="dxa"/>
            <w:shd w:val="clear" w:color="auto" w:fill="53565A" w:themeFill="text2"/>
            <w:vAlign w:val="center"/>
          </w:tcPr>
          <w:p w14:paraId="3784D381" w14:textId="77777777" w:rsidR="00651F08" w:rsidRPr="007B60C0" w:rsidRDefault="00651F08">
            <w:pPr>
              <w:ind w:left="45"/>
              <w:rPr>
                <w:rFonts w:ascii="Roboto Slab" w:hAnsi="Roboto Slab"/>
                <w:noProof/>
                <w:color w:val="FFFFFF" w:themeColor="background1"/>
                <w:sz w:val="28"/>
                <w:szCs w:val="28"/>
              </w:rPr>
            </w:pPr>
            <w:r w:rsidRPr="007B60C0">
              <w:rPr>
                <w:rFonts w:ascii="Roboto Slab" w:hAnsi="Roboto Slab"/>
                <w:noProof/>
                <w:color w:val="FFFFFF" w:themeColor="background1"/>
                <w:sz w:val="28"/>
                <w:szCs w:val="28"/>
              </w:rPr>
              <w:t>Task Name</w:t>
            </w:r>
          </w:p>
        </w:tc>
        <w:tc>
          <w:tcPr>
            <w:tcW w:w="5328" w:type="dxa"/>
            <w:shd w:val="clear" w:color="auto" w:fill="53565A" w:themeFill="text2"/>
            <w:vAlign w:val="center"/>
          </w:tcPr>
          <w:p w14:paraId="7DB2D5A0" w14:textId="77777777" w:rsidR="00651F08" w:rsidRPr="007B60C0" w:rsidRDefault="00651F08">
            <w:pPr>
              <w:ind w:left="45"/>
              <w:rPr>
                <w:rFonts w:ascii="Roboto Slab" w:hAnsi="Roboto Slab"/>
                <w:noProof/>
                <w:color w:val="FFFFFF" w:themeColor="background1"/>
                <w:sz w:val="28"/>
                <w:szCs w:val="28"/>
              </w:rPr>
            </w:pPr>
            <w:r w:rsidRPr="007B60C0">
              <w:rPr>
                <w:rFonts w:ascii="Roboto Slab" w:hAnsi="Roboto Slab"/>
                <w:noProof/>
                <w:color w:val="FFFFFF" w:themeColor="background1"/>
                <w:sz w:val="28"/>
                <w:szCs w:val="28"/>
              </w:rPr>
              <w:t>Task Description</w:t>
            </w:r>
          </w:p>
        </w:tc>
        <w:tc>
          <w:tcPr>
            <w:tcW w:w="2784" w:type="dxa"/>
            <w:shd w:val="clear" w:color="auto" w:fill="53565A" w:themeFill="text2"/>
            <w:vAlign w:val="center"/>
          </w:tcPr>
          <w:p w14:paraId="50BA4C31" w14:textId="77777777" w:rsidR="00651F08" w:rsidRPr="007B60C0" w:rsidRDefault="00651F08">
            <w:pPr>
              <w:ind w:left="45"/>
              <w:rPr>
                <w:rFonts w:ascii="Roboto Slab" w:hAnsi="Roboto Slab"/>
                <w:noProof/>
                <w:color w:val="FFFFFF" w:themeColor="background1"/>
                <w:sz w:val="28"/>
                <w:szCs w:val="28"/>
              </w:rPr>
            </w:pPr>
            <w:r w:rsidRPr="007B60C0">
              <w:rPr>
                <w:rFonts w:ascii="Roboto Slab" w:hAnsi="Roboto Slab"/>
                <w:noProof/>
                <w:color w:val="FFFFFF" w:themeColor="background1"/>
                <w:sz w:val="28"/>
                <w:szCs w:val="28"/>
              </w:rPr>
              <w:t>Deliverable</w:t>
            </w:r>
          </w:p>
        </w:tc>
      </w:tr>
      <w:tr w:rsidR="00C55A33" w:rsidRPr="00571955" w14:paraId="58FB0D99" w14:textId="77777777" w:rsidTr="009A1827">
        <w:trPr>
          <w:trHeight w:val="20"/>
        </w:trPr>
        <w:tc>
          <w:tcPr>
            <w:tcW w:w="1037" w:type="dxa"/>
            <w:shd w:val="clear" w:color="auto" w:fill="53565A" w:themeFill="text2"/>
            <w:vAlign w:val="center"/>
          </w:tcPr>
          <w:p w14:paraId="11B297C9" w14:textId="2EF8B60D" w:rsidR="00651F08" w:rsidRPr="009A1827" w:rsidRDefault="00651F08"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4.1</w:t>
            </w:r>
          </w:p>
        </w:tc>
        <w:tc>
          <w:tcPr>
            <w:tcW w:w="1642" w:type="dxa"/>
            <w:shd w:val="clear" w:color="auto" w:fill="DBDCDE" w:themeFill="text2" w:themeFillTint="33"/>
            <w:vAlign w:val="center"/>
          </w:tcPr>
          <w:p w14:paraId="0B75C52D" w14:textId="6C1A3EF3" w:rsidR="00651F08" w:rsidRPr="00571955" w:rsidRDefault="00651F08">
            <w:pPr>
              <w:ind w:left="45"/>
              <w:rPr>
                <w:noProof/>
              </w:rPr>
            </w:pPr>
            <w:r w:rsidRPr="00571955">
              <w:rPr>
                <w:noProof/>
              </w:rPr>
              <w:t>Reports</w:t>
            </w:r>
          </w:p>
        </w:tc>
        <w:tc>
          <w:tcPr>
            <w:tcW w:w="5328" w:type="dxa"/>
            <w:shd w:val="clear" w:color="auto" w:fill="DBDCDE" w:themeFill="text2" w:themeFillTint="33"/>
            <w:vAlign w:val="center"/>
          </w:tcPr>
          <w:p w14:paraId="401A09F1" w14:textId="27832066" w:rsidR="00651F08" w:rsidRPr="00571955" w:rsidRDefault="00651F08">
            <w:pPr>
              <w:ind w:left="45"/>
              <w:rPr>
                <w:noProof/>
              </w:rPr>
            </w:pPr>
            <w:r w:rsidRPr="00571955">
              <w:rPr>
                <w:noProof/>
              </w:rPr>
              <w:t>Awardee shall submit the required reports detailed in Task 5</w:t>
            </w:r>
            <w:r w:rsidR="00F272CC">
              <w:rPr>
                <w:noProof/>
              </w:rPr>
              <w:t xml:space="preserve">, </w:t>
            </w:r>
            <w:r w:rsidR="003B2878">
              <w:rPr>
                <w:noProof/>
              </w:rPr>
              <w:t xml:space="preserve">reporting requirements, </w:t>
            </w:r>
            <w:r w:rsidRPr="00571955">
              <w:rPr>
                <w:noProof/>
              </w:rPr>
              <w:t xml:space="preserve">for </w:t>
            </w:r>
            <w:r w:rsidR="00F272CC">
              <w:rPr>
                <w:noProof/>
              </w:rPr>
              <w:t>5</w:t>
            </w:r>
            <w:r w:rsidR="00F272CC" w:rsidRPr="00571955">
              <w:rPr>
                <w:noProof/>
              </w:rPr>
              <w:t xml:space="preserve"> </w:t>
            </w:r>
            <w:r w:rsidRPr="00571955">
              <w:rPr>
                <w:noProof/>
              </w:rPr>
              <w:t xml:space="preserve">years </w:t>
            </w:r>
            <w:r w:rsidR="00017700" w:rsidRPr="00571955">
              <w:rPr>
                <w:noProof/>
              </w:rPr>
              <w:t>beginning upon receipt of</w:t>
            </w:r>
            <w:r w:rsidRPr="00571955">
              <w:rPr>
                <w:noProof/>
              </w:rPr>
              <w:t xml:space="preserve"> Notice to Proceed to Task 4</w:t>
            </w:r>
            <w:r w:rsidR="003B2878">
              <w:rPr>
                <w:noProof/>
              </w:rPr>
              <w:t>,</w:t>
            </w:r>
            <w:r w:rsidRPr="00571955">
              <w:rPr>
                <w:noProof/>
              </w:rPr>
              <w:t xml:space="preserve"> Operations and Maintenance.</w:t>
            </w:r>
          </w:p>
        </w:tc>
        <w:tc>
          <w:tcPr>
            <w:tcW w:w="2784" w:type="dxa"/>
            <w:shd w:val="clear" w:color="auto" w:fill="DBDCDE" w:themeFill="text2" w:themeFillTint="33"/>
            <w:vAlign w:val="center"/>
          </w:tcPr>
          <w:p w14:paraId="2DBDF12F" w14:textId="16C2F77E" w:rsidR="00651F08" w:rsidRPr="00941292" w:rsidRDefault="00651F08">
            <w:pPr>
              <w:pStyle w:val="ListParagraph"/>
              <w:numPr>
                <w:ilvl w:val="0"/>
                <w:numId w:val="19"/>
              </w:numPr>
              <w:ind w:left="349" w:hanging="349"/>
              <w:rPr>
                <w:noProof/>
              </w:rPr>
            </w:pPr>
            <w:r w:rsidRPr="00941292">
              <w:rPr>
                <w:noProof/>
              </w:rPr>
              <w:t>One-</w:t>
            </w:r>
            <w:r w:rsidR="003A68E8" w:rsidRPr="00941292">
              <w:rPr>
                <w:noProof/>
              </w:rPr>
              <w:t>time data report</w:t>
            </w:r>
            <w:r w:rsidR="00F154B7" w:rsidRPr="00941292">
              <w:rPr>
                <w:noProof/>
              </w:rPr>
              <w:t xml:space="preserve"> </w:t>
            </w:r>
          </w:p>
          <w:p w14:paraId="6ADA5C68" w14:textId="2E2E5099" w:rsidR="00651F08" w:rsidRPr="00941292" w:rsidRDefault="00651F08">
            <w:pPr>
              <w:pStyle w:val="ListParagraph"/>
              <w:numPr>
                <w:ilvl w:val="0"/>
                <w:numId w:val="19"/>
              </w:numPr>
              <w:ind w:left="349" w:hanging="349"/>
              <w:rPr>
                <w:noProof/>
              </w:rPr>
            </w:pPr>
            <w:r w:rsidRPr="00941292">
              <w:rPr>
                <w:noProof/>
              </w:rPr>
              <w:t xml:space="preserve">Annual </w:t>
            </w:r>
            <w:r w:rsidR="003A68E8" w:rsidRPr="00941292">
              <w:rPr>
                <w:noProof/>
              </w:rPr>
              <w:t xml:space="preserve">data reports </w:t>
            </w:r>
          </w:p>
          <w:p w14:paraId="5617F4CC" w14:textId="6AAB750D" w:rsidR="00651F08" w:rsidRPr="00941292" w:rsidRDefault="00651F08">
            <w:pPr>
              <w:pStyle w:val="ListParagraph"/>
              <w:numPr>
                <w:ilvl w:val="0"/>
                <w:numId w:val="19"/>
              </w:numPr>
              <w:ind w:left="349" w:hanging="349"/>
              <w:rPr>
                <w:noProof/>
              </w:rPr>
            </w:pPr>
            <w:r w:rsidRPr="00941292">
              <w:rPr>
                <w:noProof/>
              </w:rPr>
              <w:t xml:space="preserve">Quarterly </w:t>
            </w:r>
            <w:r w:rsidR="003A68E8" w:rsidRPr="00941292">
              <w:rPr>
                <w:noProof/>
              </w:rPr>
              <w:t>data reports</w:t>
            </w:r>
          </w:p>
          <w:p w14:paraId="2613276A" w14:textId="177269E9" w:rsidR="00651F08" w:rsidRPr="00941292" w:rsidRDefault="00651F08">
            <w:pPr>
              <w:pStyle w:val="ListParagraph"/>
              <w:numPr>
                <w:ilvl w:val="0"/>
                <w:numId w:val="19"/>
              </w:numPr>
              <w:ind w:left="349" w:hanging="349"/>
              <w:rPr>
                <w:noProof/>
              </w:rPr>
            </w:pPr>
            <w:r w:rsidRPr="00941292">
              <w:rPr>
                <w:noProof/>
              </w:rPr>
              <w:t xml:space="preserve">Maintenance </w:t>
            </w:r>
            <w:r w:rsidR="003A68E8" w:rsidRPr="00941292">
              <w:rPr>
                <w:noProof/>
              </w:rPr>
              <w:t xml:space="preserve">logs </w:t>
            </w:r>
            <w:r w:rsidRPr="00941292">
              <w:rPr>
                <w:noProof/>
              </w:rPr>
              <w:t>(</w:t>
            </w:r>
            <w:r w:rsidRPr="009B0BC2">
              <w:t xml:space="preserve">see </w:t>
            </w:r>
            <w:r w:rsidR="003A68E8" w:rsidRPr="009B0BC2">
              <w:t xml:space="preserve">Task </w:t>
            </w:r>
            <w:r w:rsidRPr="009B0BC2">
              <w:t>5.</w:t>
            </w:r>
            <w:r w:rsidR="009D7259" w:rsidRPr="009B0BC2">
              <w:rPr>
                <w:noProof/>
              </w:rPr>
              <w:t>5</w:t>
            </w:r>
            <w:r w:rsidR="00C56590" w:rsidRPr="00941292">
              <w:rPr>
                <w:noProof/>
              </w:rPr>
              <w:t>)</w:t>
            </w:r>
          </w:p>
          <w:p w14:paraId="2BE05A75" w14:textId="245AD8B9" w:rsidR="00E05086" w:rsidRPr="00941292" w:rsidRDefault="00E05086">
            <w:pPr>
              <w:pStyle w:val="ListParagraph"/>
              <w:numPr>
                <w:ilvl w:val="0"/>
                <w:numId w:val="19"/>
              </w:numPr>
              <w:ind w:left="349" w:hanging="349"/>
              <w:rPr>
                <w:noProof/>
              </w:rPr>
            </w:pPr>
            <w:r w:rsidRPr="00941292">
              <w:rPr>
                <w:noProof/>
              </w:rPr>
              <w:t>Customer Service Reports (see Task 5.7)</w:t>
            </w:r>
          </w:p>
        </w:tc>
      </w:tr>
      <w:tr w:rsidR="00C55A33" w:rsidRPr="00571955" w14:paraId="589EC00E" w14:textId="77777777" w:rsidTr="009A1827">
        <w:trPr>
          <w:trHeight w:val="20"/>
        </w:trPr>
        <w:tc>
          <w:tcPr>
            <w:tcW w:w="1037" w:type="dxa"/>
            <w:shd w:val="clear" w:color="auto" w:fill="53565A" w:themeFill="text2"/>
            <w:vAlign w:val="center"/>
          </w:tcPr>
          <w:p w14:paraId="32459148" w14:textId="75AD6407" w:rsidR="00651F08" w:rsidRPr="009A1827" w:rsidRDefault="00D155E5"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w:t>
            </w:r>
            <w:r w:rsidR="00651F08" w:rsidRPr="009A1827">
              <w:rPr>
                <w:rFonts w:ascii="Roboto Slab" w:hAnsi="Roboto Slab"/>
                <w:noProof/>
                <w:color w:val="FFFFFF" w:themeColor="background1"/>
                <w:sz w:val="28"/>
                <w:szCs w:val="28"/>
              </w:rPr>
              <w:t>.2</w:t>
            </w:r>
          </w:p>
        </w:tc>
        <w:tc>
          <w:tcPr>
            <w:tcW w:w="1642" w:type="dxa"/>
            <w:shd w:val="clear" w:color="auto" w:fill="DBDCDE" w:themeFill="text2" w:themeFillTint="33"/>
            <w:vAlign w:val="center"/>
          </w:tcPr>
          <w:p w14:paraId="31E343CF" w14:textId="79A2F631" w:rsidR="00651F08" w:rsidRPr="00571955" w:rsidRDefault="00D155E5">
            <w:pPr>
              <w:ind w:left="45"/>
              <w:rPr>
                <w:noProof/>
              </w:rPr>
            </w:pPr>
            <w:r w:rsidRPr="00571955">
              <w:rPr>
                <w:noProof/>
              </w:rPr>
              <w:t>Safety Training</w:t>
            </w:r>
          </w:p>
        </w:tc>
        <w:tc>
          <w:tcPr>
            <w:tcW w:w="5328" w:type="dxa"/>
            <w:shd w:val="clear" w:color="auto" w:fill="DBDCDE" w:themeFill="text2" w:themeFillTint="33"/>
            <w:vAlign w:val="center"/>
          </w:tcPr>
          <w:p w14:paraId="76AD2F11" w14:textId="1F3D9A0E" w:rsidR="00651F08" w:rsidRPr="00571955" w:rsidRDefault="00D155E5">
            <w:pPr>
              <w:ind w:left="45"/>
              <w:rPr>
                <w:noProof/>
              </w:rPr>
            </w:pPr>
            <w:r w:rsidRPr="00571955">
              <w:rPr>
                <w:noProof/>
              </w:rPr>
              <w:t>Awardee shall conduct annual safety training per Attachment 1</w:t>
            </w:r>
            <w:r w:rsidR="00434B2D">
              <w:rPr>
                <w:noProof/>
              </w:rPr>
              <w:t>,</w:t>
            </w:r>
            <w:r w:rsidRPr="00571955">
              <w:rPr>
                <w:noProof/>
              </w:rPr>
              <w:t xml:space="preserve"> Technical Requirements. Awardee shall submit proof of safety training, including the time and location of safety training, training materials, and sign-in sheets listing attendees.</w:t>
            </w:r>
          </w:p>
        </w:tc>
        <w:tc>
          <w:tcPr>
            <w:tcW w:w="2784" w:type="dxa"/>
            <w:shd w:val="clear" w:color="auto" w:fill="DBDCDE" w:themeFill="text2" w:themeFillTint="33"/>
            <w:vAlign w:val="center"/>
          </w:tcPr>
          <w:p w14:paraId="524F6E4A" w14:textId="623CD64B" w:rsidR="00D155E5" w:rsidRPr="00941292" w:rsidRDefault="00D155E5">
            <w:pPr>
              <w:pStyle w:val="ListParagraph"/>
              <w:numPr>
                <w:ilvl w:val="0"/>
                <w:numId w:val="20"/>
              </w:numPr>
              <w:ind w:left="349" w:hanging="349"/>
              <w:rPr>
                <w:noProof/>
              </w:rPr>
            </w:pPr>
            <w:r w:rsidRPr="00941292">
              <w:rPr>
                <w:noProof/>
              </w:rPr>
              <w:t>Proof of safety training</w:t>
            </w:r>
          </w:p>
          <w:p w14:paraId="4C46EAC5" w14:textId="6216A12A" w:rsidR="00D155E5" w:rsidRPr="00941292" w:rsidRDefault="00D155E5">
            <w:pPr>
              <w:pStyle w:val="ListParagraph"/>
              <w:numPr>
                <w:ilvl w:val="0"/>
                <w:numId w:val="20"/>
              </w:numPr>
              <w:ind w:left="349" w:hanging="349"/>
              <w:rPr>
                <w:noProof/>
              </w:rPr>
            </w:pPr>
            <w:r w:rsidRPr="00941292">
              <w:rPr>
                <w:noProof/>
              </w:rPr>
              <w:t xml:space="preserve">Copy of all safety training materials </w:t>
            </w:r>
          </w:p>
          <w:p w14:paraId="70967F4E" w14:textId="37D06C79" w:rsidR="00651F08" w:rsidRPr="00941292" w:rsidRDefault="00D155E5">
            <w:pPr>
              <w:pStyle w:val="ListParagraph"/>
              <w:numPr>
                <w:ilvl w:val="0"/>
                <w:numId w:val="20"/>
              </w:numPr>
              <w:ind w:left="349" w:hanging="349"/>
              <w:rPr>
                <w:noProof/>
              </w:rPr>
            </w:pPr>
            <w:r w:rsidRPr="00941292">
              <w:rPr>
                <w:noProof/>
              </w:rPr>
              <w:t>Training sign-in sheets</w:t>
            </w:r>
          </w:p>
        </w:tc>
      </w:tr>
      <w:tr w:rsidR="00C55A33" w:rsidRPr="00571955" w14:paraId="40683DE0" w14:textId="77777777" w:rsidTr="009A1827">
        <w:trPr>
          <w:trHeight w:val="20"/>
        </w:trPr>
        <w:tc>
          <w:tcPr>
            <w:tcW w:w="1037" w:type="dxa"/>
            <w:shd w:val="clear" w:color="auto" w:fill="53565A" w:themeFill="text2"/>
            <w:vAlign w:val="center"/>
          </w:tcPr>
          <w:p w14:paraId="5D3AC881" w14:textId="536E9188" w:rsidR="00651F08" w:rsidRPr="009A1827" w:rsidRDefault="00D155E5"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w:t>
            </w:r>
            <w:r w:rsidR="00651F08" w:rsidRPr="009A1827">
              <w:rPr>
                <w:rFonts w:ascii="Roboto Slab" w:hAnsi="Roboto Slab"/>
                <w:noProof/>
                <w:color w:val="FFFFFF" w:themeColor="background1"/>
                <w:sz w:val="28"/>
                <w:szCs w:val="28"/>
              </w:rPr>
              <w:t>.3</w:t>
            </w:r>
          </w:p>
        </w:tc>
        <w:tc>
          <w:tcPr>
            <w:tcW w:w="1642" w:type="dxa"/>
            <w:shd w:val="clear" w:color="auto" w:fill="DBDCDE" w:themeFill="text2" w:themeFillTint="33"/>
            <w:vAlign w:val="center"/>
          </w:tcPr>
          <w:p w14:paraId="332ADA86" w14:textId="14D10CFA" w:rsidR="00651F08" w:rsidRPr="00571955" w:rsidRDefault="00D155E5">
            <w:pPr>
              <w:ind w:left="45"/>
              <w:rPr>
                <w:noProof/>
              </w:rPr>
            </w:pPr>
            <w:r w:rsidRPr="00571955">
              <w:rPr>
                <w:noProof/>
              </w:rPr>
              <w:t>Uptime Requirements</w:t>
            </w:r>
          </w:p>
        </w:tc>
        <w:tc>
          <w:tcPr>
            <w:tcW w:w="5328" w:type="dxa"/>
            <w:shd w:val="clear" w:color="auto" w:fill="DBDCDE" w:themeFill="text2" w:themeFillTint="33"/>
            <w:vAlign w:val="center"/>
          </w:tcPr>
          <w:p w14:paraId="0E0E2278" w14:textId="4F49D20E" w:rsidR="00651F08" w:rsidRPr="00571955" w:rsidRDefault="00D155E5">
            <w:pPr>
              <w:ind w:left="45"/>
              <w:rPr>
                <w:noProof/>
              </w:rPr>
            </w:pPr>
            <w:r w:rsidRPr="00571955">
              <w:rPr>
                <w:noProof/>
              </w:rPr>
              <w:t xml:space="preserve">Awardee shall meet the uptime requirements per </w:t>
            </w:r>
            <w:r w:rsidR="00546543" w:rsidRPr="00571955">
              <w:rPr>
                <w:noProof/>
              </w:rPr>
              <w:t>23</w:t>
            </w:r>
            <w:r w:rsidR="00546543">
              <w:rPr>
                <w:noProof/>
              </w:rPr>
              <w:t> </w:t>
            </w:r>
            <w:r w:rsidRPr="00571955">
              <w:rPr>
                <w:noProof/>
              </w:rPr>
              <w:t>CFR 680</w:t>
            </w:r>
            <w:r w:rsidR="003A68E8">
              <w:rPr>
                <w:noProof/>
              </w:rPr>
              <w:t>,</w:t>
            </w:r>
            <w:r w:rsidRPr="00571955">
              <w:rPr>
                <w:noProof/>
              </w:rPr>
              <w:t xml:space="preserve"> and the Agreement. Reimbursements during O&amp;M may be reduced for failure to meet the 97</w:t>
            </w:r>
            <w:r w:rsidR="003A68E8">
              <w:rPr>
                <w:noProof/>
              </w:rPr>
              <w:t xml:space="preserve"> percent</w:t>
            </w:r>
            <w:r w:rsidR="003A68E8" w:rsidRPr="00571955">
              <w:rPr>
                <w:noProof/>
              </w:rPr>
              <w:t xml:space="preserve"> </w:t>
            </w:r>
            <w:r w:rsidRPr="00571955">
              <w:rPr>
                <w:noProof/>
              </w:rPr>
              <w:t>uptime requirement.</w:t>
            </w:r>
          </w:p>
        </w:tc>
        <w:tc>
          <w:tcPr>
            <w:tcW w:w="2784" w:type="dxa"/>
            <w:shd w:val="clear" w:color="auto" w:fill="DBDCDE" w:themeFill="text2" w:themeFillTint="33"/>
            <w:vAlign w:val="center"/>
          </w:tcPr>
          <w:p w14:paraId="5C2D4A4A" w14:textId="0FEBBF09" w:rsidR="00D155E5" w:rsidRPr="00941292" w:rsidRDefault="00D155E5">
            <w:pPr>
              <w:pStyle w:val="ListParagraph"/>
              <w:numPr>
                <w:ilvl w:val="0"/>
                <w:numId w:val="21"/>
              </w:numPr>
              <w:ind w:left="349" w:hanging="349"/>
              <w:rPr>
                <w:noProof/>
              </w:rPr>
            </w:pPr>
            <w:r w:rsidRPr="00941292">
              <w:rPr>
                <w:noProof/>
              </w:rPr>
              <w:t xml:space="preserve">Annual </w:t>
            </w:r>
            <w:r w:rsidR="003A68E8" w:rsidRPr="00941292">
              <w:rPr>
                <w:noProof/>
              </w:rPr>
              <w:t>data reports</w:t>
            </w:r>
          </w:p>
          <w:p w14:paraId="5087CFA6" w14:textId="114D4DE4" w:rsidR="00D155E5" w:rsidRPr="00941292" w:rsidRDefault="00D155E5">
            <w:pPr>
              <w:pStyle w:val="ListParagraph"/>
              <w:numPr>
                <w:ilvl w:val="0"/>
                <w:numId w:val="21"/>
              </w:numPr>
              <w:ind w:left="349" w:hanging="349"/>
              <w:rPr>
                <w:noProof/>
              </w:rPr>
            </w:pPr>
            <w:r w:rsidRPr="00941292">
              <w:rPr>
                <w:noProof/>
              </w:rPr>
              <w:t xml:space="preserve">Quarterly </w:t>
            </w:r>
            <w:r w:rsidR="003A68E8" w:rsidRPr="00941292">
              <w:rPr>
                <w:noProof/>
              </w:rPr>
              <w:t>data reports</w:t>
            </w:r>
          </w:p>
          <w:p w14:paraId="5DBE659B" w14:textId="73DA27F6" w:rsidR="00C56590" w:rsidRPr="00941292" w:rsidRDefault="00D155E5">
            <w:pPr>
              <w:pStyle w:val="ListParagraph"/>
              <w:numPr>
                <w:ilvl w:val="0"/>
                <w:numId w:val="21"/>
              </w:numPr>
              <w:ind w:left="349" w:hanging="349"/>
              <w:rPr>
                <w:noProof/>
              </w:rPr>
            </w:pPr>
            <w:r w:rsidRPr="00941292">
              <w:rPr>
                <w:noProof/>
              </w:rPr>
              <w:t xml:space="preserve">Maintenance </w:t>
            </w:r>
            <w:r w:rsidR="003A68E8" w:rsidRPr="00941292">
              <w:rPr>
                <w:noProof/>
              </w:rPr>
              <w:t xml:space="preserve">logs </w:t>
            </w:r>
            <w:r w:rsidRPr="00941292">
              <w:rPr>
                <w:noProof/>
              </w:rPr>
              <w:t>(</w:t>
            </w:r>
            <w:r w:rsidRPr="009B0BC2">
              <w:t xml:space="preserve">see </w:t>
            </w:r>
            <w:r w:rsidR="003A68E8" w:rsidRPr="009B0BC2">
              <w:t xml:space="preserve">Task </w:t>
            </w:r>
            <w:r w:rsidRPr="009B0BC2">
              <w:t>5.</w:t>
            </w:r>
            <w:r w:rsidR="004227AE" w:rsidRPr="009B0BC2">
              <w:rPr>
                <w:noProof/>
              </w:rPr>
              <w:t>5</w:t>
            </w:r>
            <w:r w:rsidRPr="00941292">
              <w:rPr>
                <w:noProof/>
              </w:rPr>
              <w:t>)</w:t>
            </w:r>
          </w:p>
          <w:p w14:paraId="053AEB79" w14:textId="3965CFF1" w:rsidR="00651F08" w:rsidRPr="00941292" w:rsidRDefault="00D155E5">
            <w:pPr>
              <w:pStyle w:val="ListParagraph"/>
              <w:numPr>
                <w:ilvl w:val="0"/>
                <w:numId w:val="21"/>
              </w:numPr>
              <w:ind w:left="349" w:hanging="349"/>
              <w:rPr>
                <w:noProof/>
              </w:rPr>
            </w:pPr>
            <w:r w:rsidRPr="00941292">
              <w:rPr>
                <w:noProof/>
              </w:rPr>
              <w:t xml:space="preserve">Customer </w:t>
            </w:r>
            <w:r w:rsidR="003A68E8" w:rsidRPr="00941292">
              <w:rPr>
                <w:noProof/>
              </w:rPr>
              <w:t>service reports</w:t>
            </w:r>
          </w:p>
        </w:tc>
      </w:tr>
      <w:tr w:rsidR="00651F08" w:rsidRPr="00571955" w14:paraId="67635BDE" w14:textId="77777777" w:rsidTr="009A1827">
        <w:trPr>
          <w:trHeight w:val="20"/>
        </w:trPr>
        <w:tc>
          <w:tcPr>
            <w:tcW w:w="1037" w:type="dxa"/>
            <w:shd w:val="clear" w:color="auto" w:fill="53565A" w:themeFill="text2"/>
            <w:vAlign w:val="center"/>
          </w:tcPr>
          <w:p w14:paraId="7A1A87B3" w14:textId="7ADD0D29" w:rsidR="00651F08" w:rsidRPr="009A1827" w:rsidRDefault="009C5E93"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w:t>
            </w:r>
            <w:r w:rsidR="00651F08" w:rsidRPr="009A1827">
              <w:rPr>
                <w:rFonts w:ascii="Roboto Slab" w:hAnsi="Roboto Slab"/>
                <w:noProof/>
                <w:color w:val="FFFFFF" w:themeColor="background1"/>
                <w:sz w:val="28"/>
                <w:szCs w:val="28"/>
              </w:rPr>
              <w:t>.4</w:t>
            </w:r>
          </w:p>
        </w:tc>
        <w:tc>
          <w:tcPr>
            <w:tcW w:w="1642" w:type="dxa"/>
            <w:shd w:val="clear" w:color="auto" w:fill="DBDCDE" w:themeFill="text2" w:themeFillTint="33"/>
            <w:vAlign w:val="center"/>
          </w:tcPr>
          <w:p w14:paraId="66D4C93F" w14:textId="2324EDFD" w:rsidR="00651F08" w:rsidRPr="00571955" w:rsidRDefault="009C5E93">
            <w:pPr>
              <w:ind w:left="45"/>
              <w:rPr>
                <w:noProof/>
              </w:rPr>
            </w:pPr>
            <w:r w:rsidRPr="00571955">
              <w:rPr>
                <w:noProof/>
              </w:rPr>
              <w:t>Operations and Maintenance</w:t>
            </w:r>
          </w:p>
        </w:tc>
        <w:tc>
          <w:tcPr>
            <w:tcW w:w="5328" w:type="dxa"/>
            <w:shd w:val="clear" w:color="auto" w:fill="DBDCDE" w:themeFill="text2" w:themeFillTint="33"/>
            <w:vAlign w:val="center"/>
          </w:tcPr>
          <w:p w14:paraId="0C397365" w14:textId="186A2C2D" w:rsidR="00651F08" w:rsidRPr="00571955" w:rsidRDefault="009C5E93">
            <w:pPr>
              <w:ind w:left="45"/>
              <w:rPr>
                <w:noProof/>
              </w:rPr>
            </w:pPr>
            <w:r w:rsidRPr="00571955">
              <w:rPr>
                <w:noProof/>
              </w:rPr>
              <w:t xml:space="preserve">Starting with the Notice to Proceed to </w:t>
            </w:r>
            <w:r w:rsidR="00283D36" w:rsidRPr="00571955">
              <w:rPr>
                <w:noProof/>
              </w:rPr>
              <w:t>Task 4</w:t>
            </w:r>
            <w:r w:rsidRPr="00571955">
              <w:rPr>
                <w:noProof/>
              </w:rPr>
              <w:t xml:space="preserve">, the Awardee shall operate and maintain the Project for </w:t>
            </w:r>
            <w:r w:rsidR="002A3ADB">
              <w:rPr>
                <w:noProof/>
              </w:rPr>
              <w:t>5 </w:t>
            </w:r>
            <w:r w:rsidRPr="00571955">
              <w:rPr>
                <w:noProof/>
              </w:rPr>
              <w:t>years</w:t>
            </w:r>
            <w:r w:rsidR="003A68E8">
              <w:rPr>
                <w:noProof/>
              </w:rPr>
              <w:t>,</w:t>
            </w:r>
            <w:r w:rsidRPr="00571955">
              <w:rPr>
                <w:noProof/>
              </w:rPr>
              <w:t xml:space="preserve"> in accordance with the terms of the Agreement.</w:t>
            </w:r>
          </w:p>
        </w:tc>
        <w:tc>
          <w:tcPr>
            <w:tcW w:w="2784" w:type="dxa"/>
            <w:shd w:val="clear" w:color="auto" w:fill="DBDCDE" w:themeFill="text2" w:themeFillTint="33"/>
            <w:vAlign w:val="center"/>
          </w:tcPr>
          <w:p w14:paraId="130CA6B0" w14:textId="69753318" w:rsidR="00651F08" w:rsidRPr="00571955" w:rsidRDefault="006D6C91" w:rsidP="00D9781F">
            <w:pPr>
              <w:pStyle w:val="ListParagraph"/>
              <w:ind w:left="349" w:hanging="348"/>
              <w:rPr>
                <w:noProof/>
              </w:rPr>
            </w:pPr>
            <w:r w:rsidRPr="00571955">
              <w:rPr>
                <w:noProof/>
              </w:rPr>
              <w:t>N/A</w:t>
            </w:r>
          </w:p>
        </w:tc>
      </w:tr>
      <w:tr w:rsidR="00651F08" w:rsidRPr="00571955" w14:paraId="4263A510" w14:textId="77777777" w:rsidTr="009A1827">
        <w:trPr>
          <w:trHeight w:val="20"/>
        </w:trPr>
        <w:tc>
          <w:tcPr>
            <w:tcW w:w="1037" w:type="dxa"/>
            <w:shd w:val="clear" w:color="auto" w:fill="53565A" w:themeFill="text2"/>
            <w:vAlign w:val="center"/>
          </w:tcPr>
          <w:p w14:paraId="69C83ABF" w14:textId="3B01462E" w:rsidR="00651F08" w:rsidRPr="009A1827" w:rsidRDefault="00C55A33"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w:t>
            </w:r>
            <w:r w:rsidR="00651F08" w:rsidRPr="009A1827">
              <w:rPr>
                <w:rFonts w:ascii="Roboto Slab" w:hAnsi="Roboto Slab"/>
                <w:noProof/>
                <w:color w:val="FFFFFF" w:themeColor="background1"/>
                <w:sz w:val="28"/>
                <w:szCs w:val="28"/>
              </w:rPr>
              <w:t>.5</w:t>
            </w:r>
          </w:p>
        </w:tc>
        <w:tc>
          <w:tcPr>
            <w:tcW w:w="1642" w:type="dxa"/>
            <w:shd w:val="clear" w:color="auto" w:fill="DBDCDE" w:themeFill="text2" w:themeFillTint="33"/>
            <w:vAlign w:val="center"/>
          </w:tcPr>
          <w:p w14:paraId="4182AF31" w14:textId="32E9DAE5" w:rsidR="00651F08" w:rsidRPr="00571955" w:rsidRDefault="00C55A33">
            <w:pPr>
              <w:ind w:left="45"/>
              <w:rPr>
                <w:noProof/>
              </w:rPr>
            </w:pPr>
            <w:r w:rsidRPr="00571955">
              <w:rPr>
                <w:noProof/>
              </w:rPr>
              <w:t>Annual SOC 2 Audit</w:t>
            </w:r>
          </w:p>
        </w:tc>
        <w:tc>
          <w:tcPr>
            <w:tcW w:w="5328" w:type="dxa"/>
            <w:shd w:val="clear" w:color="auto" w:fill="DBDCDE" w:themeFill="text2" w:themeFillTint="33"/>
            <w:vAlign w:val="center"/>
          </w:tcPr>
          <w:p w14:paraId="4D87C3AA" w14:textId="694FB2A8" w:rsidR="00651F08" w:rsidRPr="00571955" w:rsidRDefault="00C55A33">
            <w:pPr>
              <w:ind w:left="45"/>
              <w:rPr>
                <w:noProof/>
              </w:rPr>
            </w:pPr>
            <w:r w:rsidRPr="00571955">
              <w:rPr>
                <w:noProof/>
              </w:rPr>
              <w:t xml:space="preserve">Cybersecurity operations shall adhere to and maintain certification for System and Organization Controls (SOC 2) and conduct an </w:t>
            </w:r>
            <w:r w:rsidR="003A68E8">
              <w:rPr>
                <w:noProof/>
              </w:rPr>
              <w:t>a</w:t>
            </w:r>
            <w:r w:rsidR="003A68E8" w:rsidRPr="00571955">
              <w:rPr>
                <w:noProof/>
              </w:rPr>
              <w:t xml:space="preserve">nnual </w:t>
            </w:r>
            <w:r w:rsidRPr="00571955">
              <w:rPr>
                <w:noProof/>
              </w:rPr>
              <w:t>SOC 2 audit.</w:t>
            </w:r>
          </w:p>
        </w:tc>
        <w:tc>
          <w:tcPr>
            <w:tcW w:w="2784" w:type="dxa"/>
            <w:shd w:val="clear" w:color="auto" w:fill="DBDCDE" w:themeFill="text2" w:themeFillTint="33"/>
            <w:vAlign w:val="center"/>
          </w:tcPr>
          <w:p w14:paraId="6C6A3AEE" w14:textId="31B60D72" w:rsidR="00651F08" w:rsidRPr="00571955" w:rsidRDefault="00C55A33">
            <w:pPr>
              <w:pStyle w:val="ListParagraph"/>
              <w:numPr>
                <w:ilvl w:val="0"/>
                <w:numId w:val="26"/>
              </w:numPr>
              <w:ind w:left="349" w:hanging="349"/>
              <w:rPr>
                <w:noProof/>
              </w:rPr>
            </w:pPr>
            <w:r w:rsidRPr="00571955">
              <w:rPr>
                <w:noProof/>
              </w:rPr>
              <w:t>Annual SOC 2 Audit Report</w:t>
            </w:r>
          </w:p>
        </w:tc>
      </w:tr>
    </w:tbl>
    <w:p w14:paraId="7DEAB6A1" w14:textId="3622E618" w:rsidR="00AC2EB0" w:rsidRDefault="00AC2EB0" w:rsidP="00480079"/>
    <w:tbl>
      <w:tblPr>
        <w:tblStyle w:val="TableGrid"/>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shd w:val="clear" w:color="auto" w:fill="DBDCDE" w:themeFill="text2" w:themeFillTint="33"/>
        <w:tblCellMar>
          <w:top w:w="86" w:type="dxa"/>
          <w:left w:w="86" w:type="dxa"/>
          <w:bottom w:w="86" w:type="dxa"/>
          <w:right w:w="86" w:type="dxa"/>
        </w:tblCellMar>
        <w:tblLook w:val="04A0" w:firstRow="1" w:lastRow="0" w:firstColumn="1" w:lastColumn="0" w:noHBand="0" w:noVBand="1"/>
      </w:tblPr>
      <w:tblGrid>
        <w:gridCol w:w="1294"/>
        <w:gridCol w:w="1700"/>
        <w:gridCol w:w="4749"/>
        <w:gridCol w:w="3043"/>
      </w:tblGrid>
      <w:tr w:rsidR="001C4485" w:rsidRPr="00571955" w14:paraId="57EE53E8" w14:textId="77777777" w:rsidTr="00F4076F">
        <w:trPr>
          <w:trHeight w:val="445"/>
        </w:trPr>
        <w:tc>
          <w:tcPr>
            <w:tcW w:w="1282" w:type="dxa"/>
            <w:shd w:val="clear" w:color="auto" w:fill="53565A" w:themeFill="text2"/>
            <w:vAlign w:val="center"/>
          </w:tcPr>
          <w:p w14:paraId="6D9363A5" w14:textId="36A0358E" w:rsidR="001C4485" w:rsidRPr="009A1827" w:rsidRDefault="001C4485" w:rsidP="00480079">
            <w:pPr>
              <w:ind w:left="45"/>
              <w:rPr>
                <w:rFonts w:ascii="Roboto Slab" w:hAnsi="Roboto Slab"/>
                <w:noProof/>
                <w:color w:val="FFFFFF" w:themeColor="background1"/>
                <w:sz w:val="28"/>
                <w:szCs w:val="28"/>
              </w:rPr>
            </w:pPr>
            <w:r w:rsidRPr="007B60C0">
              <w:rPr>
                <w:rFonts w:ascii="Roboto Slab" w:hAnsi="Roboto Slab"/>
                <w:noProof/>
                <w:color w:val="FFFFFF" w:themeColor="background1"/>
                <w:sz w:val="28"/>
                <w:szCs w:val="28"/>
              </w:rPr>
              <w:t>Task Number</w:t>
            </w:r>
          </w:p>
        </w:tc>
        <w:tc>
          <w:tcPr>
            <w:tcW w:w="1700" w:type="dxa"/>
            <w:shd w:val="clear" w:color="auto" w:fill="53565A" w:themeFill="text2"/>
            <w:vAlign w:val="center"/>
          </w:tcPr>
          <w:p w14:paraId="4A629618" w14:textId="3B33564A" w:rsidR="001C4485" w:rsidRPr="00571955" w:rsidRDefault="001C4485" w:rsidP="001C4485">
            <w:pPr>
              <w:ind w:left="45"/>
              <w:rPr>
                <w:noProof/>
              </w:rPr>
            </w:pPr>
            <w:r w:rsidRPr="007B60C0">
              <w:rPr>
                <w:rFonts w:ascii="Roboto Slab" w:hAnsi="Roboto Slab"/>
                <w:noProof/>
                <w:color w:val="FFFFFF" w:themeColor="background1"/>
                <w:sz w:val="28"/>
                <w:szCs w:val="28"/>
              </w:rPr>
              <w:t>Task Name</w:t>
            </w:r>
          </w:p>
        </w:tc>
        <w:tc>
          <w:tcPr>
            <w:tcW w:w="4758" w:type="dxa"/>
            <w:shd w:val="clear" w:color="auto" w:fill="53565A" w:themeFill="text2"/>
            <w:vAlign w:val="center"/>
          </w:tcPr>
          <w:p w14:paraId="4324F8F3" w14:textId="3B821639" w:rsidR="001C4485" w:rsidRPr="00571955" w:rsidRDefault="001C4485" w:rsidP="001C4485">
            <w:pPr>
              <w:ind w:left="45"/>
              <w:rPr>
                <w:noProof/>
              </w:rPr>
            </w:pPr>
            <w:r w:rsidRPr="007B60C0">
              <w:rPr>
                <w:rFonts w:ascii="Roboto Slab" w:hAnsi="Roboto Slab"/>
                <w:noProof/>
                <w:color w:val="FFFFFF" w:themeColor="background1"/>
                <w:sz w:val="28"/>
                <w:szCs w:val="28"/>
              </w:rPr>
              <w:t>Task Description</w:t>
            </w:r>
          </w:p>
        </w:tc>
        <w:tc>
          <w:tcPr>
            <w:tcW w:w="3046" w:type="dxa"/>
            <w:shd w:val="clear" w:color="auto" w:fill="53565A" w:themeFill="text2"/>
            <w:vAlign w:val="center"/>
          </w:tcPr>
          <w:p w14:paraId="7C6F6122" w14:textId="089B4B2C" w:rsidR="001C4485" w:rsidRPr="00571955" w:rsidRDefault="001C4485" w:rsidP="001C4485">
            <w:pPr>
              <w:rPr>
                <w:noProof/>
              </w:rPr>
            </w:pPr>
            <w:r w:rsidRPr="001C4485">
              <w:rPr>
                <w:rFonts w:ascii="Roboto Slab" w:hAnsi="Roboto Slab"/>
                <w:noProof/>
                <w:color w:val="FFFFFF" w:themeColor="background1"/>
                <w:sz w:val="28"/>
                <w:szCs w:val="28"/>
              </w:rPr>
              <w:t>Deliverable</w:t>
            </w:r>
          </w:p>
        </w:tc>
      </w:tr>
      <w:tr w:rsidR="00651F08" w:rsidRPr="00571955" w14:paraId="37A010AB" w14:textId="77777777" w:rsidTr="00480079">
        <w:trPr>
          <w:trHeight w:val="1584"/>
        </w:trPr>
        <w:tc>
          <w:tcPr>
            <w:tcW w:w="1282" w:type="dxa"/>
            <w:shd w:val="clear" w:color="auto" w:fill="53565A" w:themeFill="text2"/>
            <w:vAlign w:val="center"/>
          </w:tcPr>
          <w:p w14:paraId="03C0202C" w14:textId="2258384A" w:rsidR="00651F08" w:rsidRPr="009A1827" w:rsidRDefault="00C55A33"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w:t>
            </w:r>
            <w:r w:rsidR="00651F08" w:rsidRPr="009A1827">
              <w:rPr>
                <w:rFonts w:ascii="Roboto Slab" w:hAnsi="Roboto Slab"/>
                <w:noProof/>
                <w:color w:val="FFFFFF" w:themeColor="background1"/>
                <w:sz w:val="28"/>
                <w:szCs w:val="28"/>
              </w:rPr>
              <w:t>.6</w:t>
            </w:r>
          </w:p>
        </w:tc>
        <w:tc>
          <w:tcPr>
            <w:tcW w:w="1700" w:type="dxa"/>
            <w:shd w:val="clear" w:color="auto" w:fill="DBDCDE" w:themeFill="text2" w:themeFillTint="33"/>
            <w:vAlign w:val="center"/>
          </w:tcPr>
          <w:p w14:paraId="7C9EE4CA" w14:textId="3AAC704C" w:rsidR="00651F08" w:rsidRPr="00571955" w:rsidRDefault="00C55A33">
            <w:pPr>
              <w:ind w:left="45"/>
              <w:rPr>
                <w:noProof/>
              </w:rPr>
            </w:pPr>
            <w:r w:rsidRPr="00571955">
              <w:rPr>
                <w:noProof/>
              </w:rPr>
              <w:t>Cybersecurity Event Notification</w:t>
            </w:r>
          </w:p>
        </w:tc>
        <w:tc>
          <w:tcPr>
            <w:tcW w:w="4758" w:type="dxa"/>
            <w:shd w:val="clear" w:color="auto" w:fill="DBDCDE" w:themeFill="text2" w:themeFillTint="33"/>
            <w:vAlign w:val="center"/>
          </w:tcPr>
          <w:p w14:paraId="76BC0B0C" w14:textId="75573935" w:rsidR="00651F08" w:rsidRPr="00571955" w:rsidRDefault="00C55A33">
            <w:pPr>
              <w:ind w:left="45"/>
              <w:rPr>
                <w:noProof/>
              </w:rPr>
            </w:pPr>
            <w:r w:rsidRPr="00571955">
              <w:rPr>
                <w:noProof/>
              </w:rPr>
              <w:t xml:space="preserve">Awardee shall inform </w:t>
            </w:r>
            <w:r w:rsidR="00EF70F9">
              <w:rPr>
                <w:noProof/>
              </w:rPr>
              <w:t>Iowa DOT</w:t>
            </w:r>
            <w:r w:rsidRPr="00571955">
              <w:rPr>
                <w:noProof/>
              </w:rPr>
              <w:t xml:space="preserve"> of any cybersecurity event that requires notification to any person under federal or state law, including data breaches or incidents affecting an electric utility, within 24 hours of the Awardee's discovery of the event.</w:t>
            </w:r>
          </w:p>
        </w:tc>
        <w:tc>
          <w:tcPr>
            <w:tcW w:w="3046" w:type="dxa"/>
            <w:shd w:val="clear" w:color="auto" w:fill="DBDCDE" w:themeFill="text2" w:themeFillTint="33"/>
            <w:vAlign w:val="center"/>
          </w:tcPr>
          <w:p w14:paraId="28ED6DF5" w14:textId="1A15227D" w:rsidR="00651F08" w:rsidRPr="00571955" w:rsidRDefault="004D0B19">
            <w:pPr>
              <w:pStyle w:val="ListParagraph"/>
              <w:numPr>
                <w:ilvl w:val="0"/>
                <w:numId w:val="27"/>
              </w:numPr>
              <w:ind w:left="349" w:hanging="349"/>
              <w:rPr>
                <w:noProof/>
              </w:rPr>
            </w:pPr>
            <w:r w:rsidRPr="00571955">
              <w:rPr>
                <w:noProof/>
              </w:rPr>
              <w:t xml:space="preserve">Cybersecurity </w:t>
            </w:r>
            <w:r w:rsidR="003A68E8">
              <w:rPr>
                <w:noProof/>
              </w:rPr>
              <w:t>e</w:t>
            </w:r>
            <w:r w:rsidR="003A68E8" w:rsidRPr="00571955">
              <w:rPr>
                <w:noProof/>
              </w:rPr>
              <w:t xml:space="preserve">vent </w:t>
            </w:r>
            <w:r w:rsidR="003A68E8">
              <w:rPr>
                <w:noProof/>
              </w:rPr>
              <w:t>n</w:t>
            </w:r>
            <w:r w:rsidR="003A68E8" w:rsidRPr="00571955">
              <w:rPr>
                <w:noProof/>
              </w:rPr>
              <w:t>otification</w:t>
            </w:r>
            <w:r w:rsidRPr="00571955">
              <w:rPr>
                <w:noProof/>
              </w:rPr>
              <w:t>(s)</w:t>
            </w:r>
            <w:r w:rsidR="00C56590" w:rsidRPr="00571955">
              <w:rPr>
                <w:noProof/>
              </w:rPr>
              <w:t xml:space="preserve"> </w:t>
            </w:r>
          </w:p>
        </w:tc>
      </w:tr>
      <w:tr w:rsidR="00651F08" w:rsidRPr="00571955" w14:paraId="3DF58169" w14:textId="77777777" w:rsidTr="00480079">
        <w:trPr>
          <w:trHeight w:val="20"/>
        </w:trPr>
        <w:tc>
          <w:tcPr>
            <w:tcW w:w="1282" w:type="dxa"/>
            <w:shd w:val="clear" w:color="auto" w:fill="53565A" w:themeFill="text2"/>
            <w:vAlign w:val="center"/>
          </w:tcPr>
          <w:p w14:paraId="12AC4099" w14:textId="01C21EAD" w:rsidR="00651F08" w:rsidRPr="009A1827" w:rsidRDefault="00980A22"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w:t>
            </w:r>
            <w:r w:rsidR="00651F08" w:rsidRPr="009A1827">
              <w:rPr>
                <w:rFonts w:ascii="Roboto Slab" w:hAnsi="Roboto Slab"/>
                <w:noProof/>
                <w:color w:val="FFFFFF" w:themeColor="background1"/>
                <w:sz w:val="28"/>
                <w:szCs w:val="28"/>
              </w:rPr>
              <w:t>.7</w:t>
            </w:r>
          </w:p>
        </w:tc>
        <w:tc>
          <w:tcPr>
            <w:tcW w:w="1700" w:type="dxa"/>
            <w:shd w:val="clear" w:color="auto" w:fill="DBDCDE" w:themeFill="text2" w:themeFillTint="33"/>
            <w:vAlign w:val="center"/>
          </w:tcPr>
          <w:p w14:paraId="7536E434" w14:textId="31153F07" w:rsidR="00651F08" w:rsidRPr="00571955" w:rsidRDefault="00980A22">
            <w:pPr>
              <w:ind w:left="45"/>
              <w:rPr>
                <w:noProof/>
              </w:rPr>
            </w:pPr>
            <w:r w:rsidRPr="00571955">
              <w:rPr>
                <w:noProof/>
              </w:rPr>
              <w:t>Regularly Scheduled Risk Assessments</w:t>
            </w:r>
          </w:p>
        </w:tc>
        <w:tc>
          <w:tcPr>
            <w:tcW w:w="4758" w:type="dxa"/>
            <w:shd w:val="clear" w:color="auto" w:fill="DBDCDE" w:themeFill="text2" w:themeFillTint="33"/>
            <w:vAlign w:val="center"/>
          </w:tcPr>
          <w:p w14:paraId="55DD88B0" w14:textId="17008BB4" w:rsidR="00651F08" w:rsidRPr="00571955" w:rsidRDefault="00980A22">
            <w:pPr>
              <w:ind w:left="45"/>
              <w:rPr>
                <w:noProof/>
              </w:rPr>
            </w:pPr>
            <w:r w:rsidRPr="00571955">
              <w:rPr>
                <w:noProof/>
              </w:rPr>
              <w:t>Awardee shall conduct regular risk assessments per the schedule provided in Task 3</w:t>
            </w:r>
            <w:r w:rsidR="00C126BA">
              <w:rPr>
                <w:noProof/>
              </w:rPr>
              <w:t>, Construction and Commissioning,</w:t>
            </w:r>
            <w:r w:rsidRPr="00571955">
              <w:rPr>
                <w:noProof/>
              </w:rPr>
              <w:t xml:space="preserve"> and submit the resulting risk assessment reports per Attachment 1</w:t>
            </w:r>
            <w:r w:rsidR="00434B2D">
              <w:rPr>
                <w:noProof/>
              </w:rPr>
              <w:t>,</w:t>
            </w:r>
            <w:r w:rsidRPr="00571955">
              <w:rPr>
                <w:noProof/>
              </w:rPr>
              <w:t xml:space="preserve"> Technical Requirements.</w:t>
            </w:r>
            <w:r w:rsidR="00B15742">
              <w:rPr>
                <w:noProof/>
              </w:rPr>
              <w:t xml:space="preserve"> </w:t>
            </w:r>
          </w:p>
        </w:tc>
        <w:tc>
          <w:tcPr>
            <w:tcW w:w="3046" w:type="dxa"/>
            <w:shd w:val="clear" w:color="auto" w:fill="DBDCDE" w:themeFill="text2" w:themeFillTint="33"/>
            <w:vAlign w:val="center"/>
          </w:tcPr>
          <w:p w14:paraId="2ED1B40F" w14:textId="07B5AF1E" w:rsidR="00651F08" w:rsidRPr="00571955" w:rsidRDefault="00980A22">
            <w:pPr>
              <w:pStyle w:val="ListParagraph"/>
              <w:numPr>
                <w:ilvl w:val="0"/>
                <w:numId w:val="28"/>
              </w:numPr>
              <w:ind w:left="349" w:hanging="349"/>
              <w:rPr>
                <w:noProof/>
              </w:rPr>
            </w:pPr>
            <w:r w:rsidRPr="00571955">
              <w:rPr>
                <w:noProof/>
              </w:rPr>
              <w:t xml:space="preserve">Risk </w:t>
            </w:r>
            <w:r w:rsidR="003A68E8">
              <w:rPr>
                <w:noProof/>
              </w:rPr>
              <w:t>a</w:t>
            </w:r>
            <w:r w:rsidR="003A68E8" w:rsidRPr="00571955">
              <w:rPr>
                <w:noProof/>
              </w:rPr>
              <w:t xml:space="preserve">ssessment </w:t>
            </w:r>
            <w:r w:rsidR="003A68E8">
              <w:rPr>
                <w:noProof/>
              </w:rPr>
              <w:t>r</w:t>
            </w:r>
            <w:r w:rsidR="003A68E8" w:rsidRPr="00571955">
              <w:rPr>
                <w:noProof/>
              </w:rPr>
              <w:t>eports</w:t>
            </w:r>
          </w:p>
        </w:tc>
      </w:tr>
      <w:tr w:rsidR="000506AA" w:rsidRPr="00571955" w14:paraId="6A26FB3D" w14:textId="77777777" w:rsidTr="00480079">
        <w:trPr>
          <w:trHeight w:val="1327"/>
        </w:trPr>
        <w:tc>
          <w:tcPr>
            <w:tcW w:w="1282" w:type="dxa"/>
            <w:shd w:val="clear" w:color="auto" w:fill="53565A" w:themeFill="text2"/>
            <w:vAlign w:val="center"/>
          </w:tcPr>
          <w:p w14:paraId="46D8FDB5" w14:textId="779F8835" w:rsidR="000506AA" w:rsidRPr="009A1827" w:rsidRDefault="000506AA"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4.8</w:t>
            </w:r>
          </w:p>
        </w:tc>
        <w:tc>
          <w:tcPr>
            <w:tcW w:w="1700" w:type="dxa"/>
            <w:shd w:val="clear" w:color="auto" w:fill="DBDCDE" w:themeFill="text2" w:themeFillTint="33"/>
            <w:vAlign w:val="center"/>
          </w:tcPr>
          <w:p w14:paraId="0D89EF69" w14:textId="3E396269" w:rsidR="000506AA" w:rsidRPr="00571955" w:rsidRDefault="000506AA" w:rsidP="000506AA">
            <w:pPr>
              <w:ind w:left="45"/>
              <w:rPr>
                <w:noProof/>
              </w:rPr>
            </w:pPr>
            <w:r>
              <w:rPr>
                <w:noProof/>
              </w:rPr>
              <w:t>Annual Cybersecurity Training</w:t>
            </w:r>
          </w:p>
        </w:tc>
        <w:tc>
          <w:tcPr>
            <w:tcW w:w="4758" w:type="dxa"/>
            <w:shd w:val="clear" w:color="auto" w:fill="DBDCDE" w:themeFill="text2" w:themeFillTint="33"/>
            <w:vAlign w:val="center"/>
          </w:tcPr>
          <w:p w14:paraId="7FB23CC6" w14:textId="3A812FD6" w:rsidR="000506AA" w:rsidRPr="00571955" w:rsidRDefault="000506AA" w:rsidP="000506AA">
            <w:pPr>
              <w:ind w:left="45"/>
              <w:rPr>
                <w:noProof/>
              </w:rPr>
            </w:pPr>
            <w:r w:rsidRPr="00571955">
              <w:rPr>
                <w:noProof/>
              </w:rPr>
              <w:t xml:space="preserve">Awardee shall conduct annual </w:t>
            </w:r>
            <w:r>
              <w:rPr>
                <w:noProof/>
              </w:rPr>
              <w:t>cybersecurity</w:t>
            </w:r>
            <w:r w:rsidRPr="00571955">
              <w:rPr>
                <w:noProof/>
              </w:rPr>
              <w:t xml:space="preserve"> training per Attachment 1</w:t>
            </w:r>
            <w:r>
              <w:rPr>
                <w:noProof/>
              </w:rPr>
              <w:t>,</w:t>
            </w:r>
            <w:r w:rsidRPr="00571955">
              <w:rPr>
                <w:noProof/>
              </w:rPr>
              <w:t xml:space="preserve"> Technical Requirements. Awardee shall submit proof of </w:t>
            </w:r>
            <w:r>
              <w:rPr>
                <w:noProof/>
              </w:rPr>
              <w:t>cybersecurity</w:t>
            </w:r>
            <w:r w:rsidRPr="00571955">
              <w:rPr>
                <w:noProof/>
              </w:rPr>
              <w:t xml:space="preserve"> training, including the training materials.</w:t>
            </w:r>
          </w:p>
        </w:tc>
        <w:tc>
          <w:tcPr>
            <w:tcW w:w="3046" w:type="dxa"/>
            <w:shd w:val="clear" w:color="auto" w:fill="DBDCDE" w:themeFill="text2" w:themeFillTint="33"/>
            <w:vAlign w:val="center"/>
          </w:tcPr>
          <w:p w14:paraId="0914E87B" w14:textId="77777777" w:rsidR="000506AA" w:rsidRPr="00571955" w:rsidRDefault="000506AA" w:rsidP="000506AA">
            <w:pPr>
              <w:pStyle w:val="ListParagraph"/>
              <w:numPr>
                <w:ilvl w:val="0"/>
                <w:numId w:val="44"/>
              </w:numPr>
              <w:ind w:left="354"/>
              <w:rPr>
                <w:noProof/>
              </w:rPr>
            </w:pPr>
            <w:r w:rsidRPr="00571955">
              <w:rPr>
                <w:noProof/>
              </w:rPr>
              <w:t xml:space="preserve">Proof of </w:t>
            </w:r>
            <w:r>
              <w:rPr>
                <w:noProof/>
              </w:rPr>
              <w:t>cybersecurity</w:t>
            </w:r>
            <w:r w:rsidRPr="00571955">
              <w:rPr>
                <w:noProof/>
              </w:rPr>
              <w:t xml:space="preserve"> training</w:t>
            </w:r>
          </w:p>
          <w:p w14:paraId="73D26985" w14:textId="022771F5" w:rsidR="000506AA" w:rsidRPr="00571955" w:rsidRDefault="000506AA" w:rsidP="000506AA">
            <w:pPr>
              <w:pStyle w:val="ListParagraph"/>
              <w:numPr>
                <w:ilvl w:val="0"/>
                <w:numId w:val="28"/>
              </w:numPr>
              <w:ind w:left="349" w:hanging="349"/>
              <w:rPr>
                <w:noProof/>
              </w:rPr>
            </w:pPr>
            <w:r w:rsidRPr="00571955">
              <w:rPr>
                <w:noProof/>
              </w:rPr>
              <w:t xml:space="preserve">Copy of all </w:t>
            </w:r>
            <w:r>
              <w:rPr>
                <w:noProof/>
              </w:rPr>
              <w:t>cybersecurity</w:t>
            </w:r>
            <w:r w:rsidRPr="00571955">
              <w:rPr>
                <w:noProof/>
              </w:rPr>
              <w:t xml:space="preserve"> training materials </w:t>
            </w:r>
          </w:p>
        </w:tc>
      </w:tr>
      <w:tr w:rsidR="000506AA" w:rsidRPr="00571955" w14:paraId="330398EF" w14:textId="77777777" w:rsidTr="009E670B">
        <w:trPr>
          <w:trHeight w:val="4468"/>
        </w:trPr>
        <w:tc>
          <w:tcPr>
            <w:tcW w:w="1282" w:type="dxa"/>
            <w:shd w:val="clear" w:color="auto" w:fill="53565A" w:themeFill="text2"/>
            <w:vAlign w:val="center"/>
          </w:tcPr>
          <w:p w14:paraId="41809BB5" w14:textId="6099CD19" w:rsidR="000506AA" w:rsidRPr="009A1827" w:rsidRDefault="000506AA"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4.9</w:t>
            </w:r>
          </w:p>
        </w:tc>
        <w:tc>
          <w:tcPr>
            <w:tcW w:w="1700" w:type="dxa"/>
            <w:shd w:val="clear" w:color="auto" w:fill="DBDCDE" w:themeFill="text2" w:themeFillTint="33"/>
            <w:vAlign w:val="center"/>
          </w:tcPr>
          <w:p w14:paraId="7DE247EA" w14:textId="075E1645" w:rsidR="000506AA" w:rsidRDefault="000506AA" w:rsidP="000506AA">
            <w:pPr>
              <w:ind w:left="45"/>
              <w:rPr>
                <w:noProof/>
              </w:rPr>
            </w:pPr>
            <w:r>
              <w:rPr>
                <w:noProof/>
              </w:rPr>
              <w:t>Annual O&amp;M Reimbursement Claim</w:t>
            </w:r>
          </w:p>
        </w:tc>
        <w:tc>
          <w:tcPr>
            <w:tcW w:w="4758" w:type="dxa"/>
            <w:shd w:val="clear" w:color="auto" w:fill="DBDCDE" w:themeFill="text2" w:themeFillTint="33"/>
            <w:vAlign w:val="center"/>
          </w:tcPr>
          <w:p w14:paraId="6CEDE20D" w14:textId="3F8914E8" w:rsidR="000506AA" w:rsidRPr="00571955" w:rsidRDefault="000506AA" w:rsidP="000506AA">
            <w:pPr>
              <w:ind w:left="45"/>
              <w:rPr>
                <w:noProof/>
              </w:rPr>
            </w:pPr>
            <w:r>
              <w:rPr>
                <w:noProof/>
              </w:rPr>
              <w:t xml:space="preserve">Awardee shall send Iowa DOT annual O&amp;M Reimbursement Claims for all eligible reimbursements per the Agreement and in the format determined by Iowa DOT. Awardee shall provide all requested </w:t>
            </w:r>
            <w:r w:rsidRPr="004F6528">
              <w:t>supporting documentation</w:t>
            </w:r>
            <w:r>
              <w:t>, including, but not limited to, invoices and proof of payment for reimbursement of costs already paid;</w:t>
            </w:r>
            <w:r w:rsidRPr="004F6528">
              <w:t xml:space="preserve"> actual costs incurre</w:t>
            </w:r>
            <w:r>
              <w:t>d; Build America, Buy America certifications; proof of compliance with Davis-Bacon Act; completed Wage Rate Reports; and copies of Certified Transcript of Labor Payroll.</w:t>
            </w:r>
            <w:r>
              <w:rPr>
                <w:noProof/>
              </w:rPr>
              <w:t xml:space="preserve"> Awardee shall submit the reimbursement claim within 60 days of Iowa DOT review and approval of all tasks and deliverables for the respective period. </w:t>
            </w:r>
          </w:p>
        </w:tc>
        <w:tc>
          <w:tcPr>
            <w:tcW w:w="3046" w:type="dxa"/>
            <w:shd w:val="clear" w:color="auto" w:fill="DBDCDE" w:themeFill="text2" w:themeFillTint="33"/>
            <w:vAlign w:val="center"/>
          </w:tcPr>
          <w:p w14:paraId="08F3D8D5" w14:textId="77777777" w:rsidR="000506AA" w:rsidRDefault="000506AA" w:rsidP="000506AA">
            <w:pPr>
              <w:pStyle w:val="ListParagraph"/>
              <w:keepNext/>
              <w:numPr>
                <w:ilvl w:val="0"/>
                <w:numId w:val="35"/>
              </w:numPr>
              <w:ind w:left="346" w:hanging="270"/>
              <w:rPr>
                <w:noProof/>
              </w:rPr>
            </w:pPr>
            <w:r>
              <w:rPr>
                <w:noProof/>
              </w:rPr>
              <w:t>Reimbursement Claim Form</w:t>
            </w:r>
          </w:p>
          <w:p w14:paraId="0DD220F9" w14:textId="77777777" w:rsidR="000506AA" w:rsidRDefault="000506AA" w:rsidP="000506AA">
            <w:pPr>
              <w:pStyle w:val="ListParagraph"/>
              <w:keepNext/>
              <w:numPr>
                <w:ilvl w:val="0"/>
                <w:numId w:val="37"/>
              </w:numPr>
              <w:ind w:left="346" w:hanging="270"/>
              <w:rPr>
                <w:noProof/>
              </w:rPr>
            </w:pPr>
            <w:r>
              <w:rPr>
                <w:noProof/>
              </w:rPr>
              <w:t>Proof of payments for actual costs incurred</w:t>
            </w:r>
          </w:p>
          <w:p w14:paraId="5147AFC5" w14:textId="77777777" w:rsidR="000506AA" w:rsidRDefault="000506AA" w:rsidP="000506AA">
            <w:pPr>
              <w:pStyle w:val="ListParagraph"/>
              <w:keepNext/>
              <w:numPr>
                <w:ilvl w:val="0"/>
                <w:numId w:val="37"/>
              </w:numPr>
              <w:ind w:left="346" w:hanging="270"/>
              <w:rPr>
                <w:noProof/>
              </w:rPr>
            </w:pPr>
            <w:r>
              <w:rPr>
                <w:noProof/>
              </w:rPr>
              <w:t>Build America, Buy America certifications</w:t>
            </w:r>
          </w:p>
          <w:p w14:paraId="462F0510" w14:textId="77777777" w:rsidR="000506AA" w:rsidRDefault="000506AA" w:rsidP="000506AA">
            <w:pPr>
              <w:pStyle w:val="ListParagraph"/>
              <w:keepNext/>
              <w:numPr>
                <w:ilvl w:val="0"/>
                <w:numId w:val="37"/>
              </w:numPr>
              <w:ind w:left="346" w:hanging="270"/>
              <w:rPr>
                <w:noProof/>
              </w:rPr>
            </w:pPr>
            <w:r>
              <w:rPr>
                <w:noProof/>
              </w:rPr>
              <w:t>Proof of Davis-Bacon Act compliance</w:t>
            </w:r>
          </w:p>
          <w:p w14:paraId="14E21141" w14:textId="77777777" w:rsidR="000506AA" w:rsidRDefault="000506AA" w:rsidP="000506AA">
            <w:pPr>
              <w:pStyle w:val="ListParagraph"/>
              <w:keepNext/>
              <w:numPr>
                <w:ilvl w:val="0"/>
                <w:numId w:val="37"/>
              </w:numPr>
              <w:ind w:left="346" w:hanging="270"/>
              <w:rPr>
                <w:noProof/>
              </w:rPr>
            </w:pPr>
            <w:r>
              <w:rPr>
                <w:noProof/>
              </w:rPr>
              <w:t>Completed wage rate reports</w:t>
            </w:r>
          </w:p>
          <w:p w14:paraId="3FBCA74E" w14:textId="77777777" w:rsidR="000506AA" w:rsidRDefault="000506AA" w:rsidP="000506AA">
            <w:pPr>
              <w:pStyle w:val="ListParagraph"/>
              <w:keepNext/>
              <w:numPr>
                <w:ilvl w:val="0"/>
                <w:numId w:val="37"/>
              </w:numPr>
              <w:ind w:left="346" w:hanging="270"/>
              <w:rPr>
                <w:noProof/>
              </w:rPr>
            </w:pPr>
            <w:r>
              <w:rPr>
                <w:noProof/>
              </w:rPr>
              <w:t>Copies of Certified Transcript of Labor Payroll</w:t>
            </w:r>
          </w:p>
          <w:p w14:paraId="7D060B46" w14:textId="436B3A1F" w:rsidR="000506AA" w:rsidRPr="00571955" w:rsidRDefault="000506AA" w:rsidP="000506AA">
            <w:pPr>
              <w:pStyle w:val="ListParagraph"/>
              <w:numPr>
                <w:ilvl w:val="0"/>
                <w:numId w:val="44"/>
              </w:numPr>
              <w:ind w:left="354"/>
              <w:rPr>
                <w:noProof/>
              </w:rPr>
            </w:pPr>
            <w:r>
              <w:rPr>
                <w:noProof/>
              </w:rPr>
              <w:t xml:space="preserve">Any additional documentation requested by and deemed necessary by Iowa DOT </w:t>
            </w:r>
          </w:p>
        </w:tc>
      </w:tr>
      <w:tr w:rsidR="00F4076F" w:rsidRPr="00571955" w14:paraId="40F02C24" w14:textId="77777777" w:rsidTr="00F4076F">
        <w:trPr>
          <w:trHeight w:val="1138"/>
        </w:trPr>
        <w:tc>
          <w:tcPr>
            <w:tcW w:w="1282" w:type="dxa"/>
            <w:shd w:val="clear" w:color="auto" w:fill="53565A" w:themeFill="text2"/>
            <w:vAlign w:val="center"/>
          </w:tcPr>
          <w:p w14:paraId="2B191693" w14:textId="73E1E5CE" w:rsidR="000506AA" w:rsidRPr="009A1827" w:rsidRDefault="000506AA" w:rsidP="009A1827">
            <w:pPr>
              <w:ind w:left="45"/>
              <w:jc w:val="center"/>
              <w:rPr>
                <w:rFonts w:ascii="Roboto Slab" w:hAnsi="Roboto Slab"/>
                <w:noProof/>
                <w:color w:val="FFFFFF" w:themeColor="background1"/>
                <w:sz w:val="28"/>
                <w:szCs w:val="28"/>
              </w:rPr>
            </w:pPr>
            <w:r w:rsidRPr="009A1827">
              <w:rPr>
                <w:rFonts w:ascii="Roboto Slab" w:hAnsi="Roboto Slab"/>
                <w:noProof/>
                <w:color w:val="FFFFFF" w:themeColor="background1"/>
                <w:sz w:val="28"/>
                <w:szCs w:val="28"/>
              </w:rPr>
              <w:t>4.10</w:t>
            </w:r>
          </w:p>
        </w:tc>
        <w:tc>
          <w:tcPr>
            <w:tcW w:w="1700" w:type="dxa"/>
            <w:shd w:val="clear" w:color="auto" w:fill="DBDCDE" w:themeFill="text2" w:themeFillTint="33"/>
            <w:vAlign w:val="center"/>
          </w:tcPr>
          <w:p w14:paraId="7C83CDC8" w14:textId="3C3A0DCA" w:rsidR="000506AA" w:rsidRPr="00571955" w:rsidRDefault="000506AA" w:rsidP="000506AA">
            <w:pPr>
              <w:ind w:left="45"/>
              <w:rPr>
                <w:noProof/>
              </w:rPr>
            </w:pPr>
            <w:r>
              <w:rPr>
                <w:noProof/>
              </w:rPr>
              <w:t xml:space="preserve">Annual </w:t>
            </w:r>
            <w:r w:rsidR="004E3448">
              <w:rPr>
                <w:noProof/>
              </w:rPr>
              <w:t>U</w:t>
            </w:r>
            <w:r>
              <w:rPr>
                <w:noProof/>
              </w:rPr>
              <w:t>pdated Letter of Credit</w:t>
            </w:r>
          </w:p>
        </w:tc>
        <w:tc>
          <w:tcPr>
            <w:tcW w:w="4758" w:type="dxa"/>
            <w:shd w:val="clear" w:color="auto" w:fill="DBDCDE" w:themeFill="text2" w:themeFillTint="33"/>
            <w:vAlign w:val="center"/>
          </w:tcPr>
          <w:p w14:paraId="677A5D53" w14:textId="03E510B1" w:rsidR="000506AA" w:rsidRPr="00571955" w:rsidRDefault="000506AA" w:rsidP="000506AA">
            <w:pPr>
              <w:ind w:left="45"/>
              <w:rPr>
                <w:noProof/>
              </w:rPr>
            </w:pPr>
            <w:r>
              <w:rPr>
                <w:noProof/>
              </w:rPr>
              <w:t xml:space="preserve">Awardee shall provide </w:t>
            </w:r>
            <w:r w:rsidR="004E3448">
              <w:rPr>
                <w:noProof/>
              </w:rPr>
              <w:t xml:space="preserve">an updated Letter of Credit </w:t>
            </w:r>
            <w:r>
              <w:rPr>
                <w:noProof/>
              </w:rPr>
              <w:t>to Iowa DOT in the amount outlined in the Agreement. This shall be provided after Iowa DOT has certified compliance with the Agreement for the prior year.</w:t>
            </w:r>
          </w:p>
        </w:tc>
        <w:tc>
          <w:tcPr>
            <w:tcW w:w="3046" w:type="dxa"/>
            <w:shd w:val="clear" w:color="auto" w:fill="DBDCDE" w:themeFill="text2" w:themeFillTint="33"/>
            <w:vAlign w:val="center"/>
          </w:tcPr>
          <w:p w14:paraId="5C5B3A1A" w14:textId="50A1EC86" w:rsidR="000506AA" w:rsidRPr="00571955" w:rsidRDefault="000506AA" w:rsidP="000506AA">
            <w:pPr>
              <w:pStyle w:val="ListParagraph"/>
              <w:numPr>
                <w:ilvl w:val="0"/>
                <w:numId w:val="44"/>
              </w:numPr>
              <w:ind w:left="349" w:hanging="349"/>
              <w:rPr>
                <w:noProof/>
              </w:rPr>
            </w:pPr>
            <w:r>
              <w:rPr>
                <w:noProof/>
              </w:rPr>
              <w:t>Updated Letter of Credit</w:t>
            </w:r>
          </w:p>
        </w:tc>
      </w:tr>
    </w:tbl>
    <w:p w14:paraId="5B03AF71" w14:textId="77777777" w:rsidR="008D0199" w:rsidRDefault="008D0199" w:rsidP="00480079">
      <w:pPr>
        <w:spacing w:after="120"/>
      </w:pPr>
    </w:p>
    <w:tbl>
      <w:tblPr>
        <w:tblStyle w:val="TableGrid"/>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Look w:val="04A0" w:firstRow="1" w:lastRow="0" w:firstColumn="1" w:lastColumn="0" w:noHBand="0" w:noVBand="1"/>
      </w:tblPr>
      <w:tblGrid>
        <w:gridCol w:w="1350"/>
        <w:gridCol w:w="1170"/>
        <w:gridCol w:w="5850"/>
        <w:gridCol w:w="2416"/>
        <w:tblGridChange w:id="0">
          <w:tblGrid>
            <w:gridCol w:w="1350"/>
            <w:gridCol w:w="1329"/>
            <w:gridCol w:w="5327"/>
            <w:gridCol w:w="2780"/>
          </w:tblGrid>
        </w:tblGridChange>
      </w:tblGrid>
      <w:tr w:rsidR="001F7AD3" w:rsidRPr="00571955" w14:paraId="3B0EB785" w14:textId="77777777" w:rsidTr="00914E60">
        <w:trPr>
          <w:trHeight w:val="496"/>
        </w:trPr>
        <w:tc>
          <w:tcPr>
            <w:tcW w:w="10786" w:type="dxa"/>
            <w:gridSpan w:val="4"/>
            <w:shd w:val="clear" w:color="auto" w:fill="007681" w:themeFill="accent3"/>
            <w:vAlign w:val="center"/>
          </w:tcPr>
          <w:p w14:paraId="36677C0C" w14:textId="6CDD171E" w:rsidR="001F7AD3" w:rsidRPr="00571955" w:rsidRDefault="001F7AD3">
            <w:pPr>
              <w:pStyle w:val="Heading3"/>
              <w:jc w:val="center"/>
              <w:rPr>
                <w:noProof/>
              </w:rPr>
            </w:pPr>
            <w:r w:rsidRPr="00571955">
              <w:rPr>
                <w:noProof/>
                <w:color w:val="FFFFFF" w:themeColor="background1"/>
              </w:rPr>
              <w:t>Task 5 – Reporting Requirements</w:t>
            </w:r>
          </w:p>
        </w:tc>
      </w:tr>
      <w:tr w:rsidR="001F7AD3" w:rsidRPr="00571955" w14:paraId="16827C28" w14:textId="77777777" w:rsidTr="00653441">
        <w:tc>
          <w:tcPr>
            <w:tcW w:w="10786" w:type="dxa"/>
            <w:gridSpan w:val="4"/>
            <w:shd w:val="clear" w:color="auto" w:fill="DBDCDE" w:themeFill="text2" w:themeFillTint="33"/>
            <w:vAlign w:val="center"/>
          </w:tcPr>
          <w:p w14:paraId="3EA33704" w14:textId="08A87F9D" w:rsidR="001F7AD3" w:rsidRPr="00D66419" w:rsidRDefault="001F7AD3">
            <w:pPr>
              <w:ind w:left="45"/>
              <w:rPr>
                <w:b/>
                <w:bCs/>
                <w:noProof/>
              </w:rPr>
            </w:pPr>
            <w:r w:rsidRPr="00D66419">
              <w:rPr>
                <w:b/>
                <w:bCs/>
                <w:noProof/>
              </w:rPr>
              <w:t>Throughout Tasks 1-4</w:t>
            </w:r>
            <w:r w:rsidR="000153DE" w:rsidRPr="00D66419">
              <w:rPr>
                <w:b/>
                <w:bCs/>
                <w:noProof/>
              </w:rPr>
              <w:t>,</w:t>
            </w:r>
            <w:r w:rsidRPr="00D66419">
              <w:rPr>
                <w:b/>
                <w:bCs/>
                <w:noProof/>
              </w:rPr>
              <w:t xml:space="preserve"> the Awardee shall complete the following tasks and furnish the following deliverables</w:t>
            </w:r>
            <w:r w:rsidR="000153DE" w:rsidRPr="00D66419">
              <w:rPr>
                <w:b/>
                <w:bCs/>
                <w:noProof/>
              </w:rPr>
              <w:t>.</w:t>
            </w:r>
          </w:p>
        </w:tc>
      </w:tr>
      <w:tr w:rsidR="001F7AD3" w:rsidRPr="00571955" w14:paraId="7ADAF093" w14:textId="77777777" w:rsidTr="00107DBB">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Change w:id="1" w:author="Ruesch, Mary Catherine" w:date="2024-03-18T09:57:00Z">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
          </w:tblPrExChange>
        </w:tblPrEx>
        <w:tc>
          <w:tcPr>
            <w:tcW w:w="2520" w:type="dxa"/>
            <w:gridSpan w:val="2"/>
            <w:shd w:val="clear" w:color="auto" w:fill="53565A" w:themeFill="text2"/>
            <w:vAlign w:val="center"/>
            <w:tcPrChange w:id="2" w:author="Ruesch, Mary Catherine" w:date="2024-03-18T09:57:00Z">
              <w:tcPr>
                <w:tcW w:w="2679" w:type="dxa"/>
                <w:gridSpan w:val="2"/>
                <w:shd w:val="clear" w:color="auto" w:fill="53565A" w:themeFill="text2"/>
                <w:vAlign w:val="center"/>
              </w:tcPr>
            </w:tcPrChange>
          </w:tcPr>
          <w:p w14:paraId="26E1CCFF" w14:textId="77777777" w:rsidR="001F7AD3" w:rsidRPr="00653441" w:rsidRDefault="001F7AD3">
            <w:pPr>
              <w:ind w:left="45"/>
              <w:rPr>
                <w:rFonts w:ascii="Roboto Slab" w:hAnsi="Roboto Slab"/>
                <w:noProof/>
              </w:rPr>
            </w:pPr>
            <w:r w:rsidRPr="00653441">
              <w:rPr>
                <w:rFonts w:ascii="Roboto Slab" w:hAnsi="Roboto Slab"/>
                <w:noProof/>
                <w:color w:val="FFFFFF" w:themeColor="background1"/>
                <w:sz w:val="28"/>
                <w:szCs w:val="28"/>
              </w:rPr>
              <w:t xml:space="preserve">Due Date </w:t>
            </w:r>
          </w:p>
        </w:tc>
        <w:tc>
          <w:tcPr>
            <w:tcW w:w="8266" w:type="dxa"/>
            <w:gridSpan w:val="2"/>
            <w:shd w:val="clear" w:color="auto" w:fill="53565A" w:themeFill="text2"/>
            <w:vAlign w:val="center"/>
            <w:tcPrChange w:id="3" w:author="Ruesch, Mary Catherine" w:date="2024-03-18T09:57:00Z">
              <w:tcPr>
                <w:tcW w:w="8107" w:type="dxa"/>
                <w:gridSpan w:val="2"/>
                <w:shd w:val="clear" w:color="auto" w:fill="53565A" w:themeFill="text2"/>
                <w:vAlign w:val="center"/>
              </w:tcPr>
            </w:tcPrChange>
          </w:tcPr>
          <w:p w14:paraId="3F820A89" w14:textId="0EB0BACC" w:rsidR="001F7AD3" w:rsidRPr="00B447CE" w:rsidRDefault="001F7AD3">
            <w:pPr>
              <w:rPr>
                <w:noProof/>
                <w:color w:val="FFFFFF" w:themeColor="background1"/>
              </w:rPr>
            </w:pPr>
            <w:r w:rsidRPr="00B447CE">
              <w:rPr>
                <w:noProof/>
                <w:color w:val="FFFFFF" w:themeColor="background1"/>
              </w:rPr>
              <w:t>All reports shall be submitted in accordance with the due dates described below</w:t>
            </w:r>
            <w:r w:rsidR="00BF5751" w:rsidRPr="00B447CE">
              <w:rPr>
                <w:noProof/>
                <w:color w:val="FFFFFF" w:themeColor="background1"/>
              </w:rPr>
              <w:t>.</w:t>
            </w:r>
          </w:p>
        </w:tc>
      </w:tr>
      <w:tr w:rsidR="001F7AD3" w:rsidRPr="00571955" w14:paraId="5B229A25" w14:textId="77777777" w:rsidTr="00107DBB">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Change w:id="4" w:author="Ruesch, Mary Catherine" w:date="2024-03-18T09:57:00Z">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
          </w:tblPrExChange>
        </w:tblPrEx>
        <w:tc>
          <w:tcPr>
            <w:tcW w:w="2520" w:type="dxa"/>
            <w:gridSpan w:val="2"/>
            <w:shd w:val="clear" w:color="auto" w:fill="DBDCDE" w:themeFill="text2" w:themeFillTint="33"/>
            <w:vAlign w:val="center"/>
            <w:tcPrChange w:id="5" w:author="Ruesch, Mary Catherine" w:date="2024-03-18T09:57:00Z">
              <w:tcPr>
                <w:tcW w:w="2679" w:type="dxa"/>
                <w:gridSpan w:val="2"/>
                <w:shd w:val="clear" w:color="auto" w:fill="DBDCDE" w:themeFill="text2" w:themeFillTint="33"/>
                <w:vAlign w:val="center"/>
              </w:tcPr>
            </w:tcPrChange>
          </w:tcPr>
          <w:p w14:paraId="3C4C2A31" w14:textId="77777777" w:rsidR="001F7AD3" w:rsidRPr="00D66419" w:rsidRDefault="001F7AD3">
            <w:pPr>
              <w:ind w:left="45"/>
              <w:rPr>
                <w:noProof/>
                <w:color w:val="FFFFFF" w:themeColor="background1"/>
              </w:rPr>
            </w:pPr>
            <w:r w:rsidRPr="00D66419">
              <w:rPr>
                <w:b/>
                <w:bCs/>
                <w:noProof/>
              </w:rPr>
              <w:t>Task Review and Approval</w:t>
            </w:r>
          </w:p>
        </w:tc>
        <w:tc>
          <w:tcPr>
            <w:tcW w:w="8266" w:type="dxa"/>
            <w:gridSpan w:val="2"/>
            <w:shd w:val="clear" w:color="auto" w:fill="DBDCDE" w:themeFill="text2" w:themeFillTint="33"/>
            <w:vAlign w:val="center"/>
            <w:tcPrChange w:id="6" w:author="Ruesch, Mary Catherine" w:date="2024-03-18T09:57:00Z">
              <w:tcPr>
                <w:tcW w:w="8107" w:type="dxa"/>
                <w:gridSpan w:val="2"/>
                <w:shd w:val="clear" w:color="auto" w:fill="DBDCDE" w:themeFill="text2" w:themeFillTint="33"/>
                <w:vAlign w:val="center"/>
              </w:tcPr>
            </w:tcPrChange>
          </w:tcPr>
          <w:p w14:paraId="50FB7E21" w14:textId="464FE2F9" w:rsidR="001F7AD3" w:rsidRPr="00D66419" w:rsidRDefault="00EF70F9">
            <w:pPr>
              <w:rPr>
                <w:noProof/>
              </w:rPr>
            </w:pPr>
            <w:r w:rsidRPr="00D66419">
              <w:rPr>
                <w:noProof/>
              </w:rPr>
              <w:t>Iowa DOT</w:t>
            </w:r>
            <w:r w:rsidR="001F7AD3" w:rsidRPr="00D66419">
              <w:rPr>
                <w:noProof/>
              </w:rPr>
              <w:t xml:space="preserve"> will review the documentation to confirm that the activities and deliverables are completed and align with the requirements of the Agreement. The reports shall be submitted in a form detailed by </w:t>
            </w:r>
            <w:r w:rsidRPr="00D66419">
              <w:rPr>
                <w:noProof/>
              </w:rPr>
              <w:t>Iowa DOT</w:t>
            </w:r>
            <w:r w:rsidR="001F7AD3" w:rsidRPr="00D66419">
              <w:rPr>
                <w:noProof/>
              </w:rPr>
              <w:t xml:space="preserve">. If required, and at </w:t>
            </w:r>
            <w:r w:rsidRPr="00D66419">
              <w:rPr>
                <w:noProof/>
              </w:rPr>
              <w:t>Iowa DOT</w:t>
            </w:r>
            <w:r w:rsidR="001F7AD3" w:rsidRPr="00D66419">
              <w:rPr>
                <w:noProof/>
              </w:rPr>
              <w:t>’s request, the Awardee shall remedy or amend the deliverables.</w:t>
            </w:r>
          </w:p>
        </w:tc>
      </w:tr>
      <w:tr w:rsidR="001F7AD3" w:rsidRPr="00571955" w14:paraId="75E3A8E2" w14:textId="77777777" w:rsidTr="00107DBB">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Change w:id="7" w:author="Ruesch, Mary Catherine" w:date="2024-03-18T09:57:00Z">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
          </w:tblPrExChange>
        </w:tblPrEx>
        <w:trPr>
          <w:trHeight w:val="576"/>
          <w:trPrChange w:id="8" w:author="Ruesch, Mary Catherine" w:date="2024-03-18T09:57:00Z">
            <w:trPr>
              <w:trHeight w:val="576"/>
            </w:trPr>
          </w:trPrChange>
        </w:trPr>
        <w:tc>
          <w:tcPr>
            <w:tcW w:w="1350" w:type="dxa"/>
            <w:shd w:val="clear" w:color="auto" w:fill="53565A" w:themeFill="text2"/>
            <w:vAlign w:val="center"/>
            <w:tcPrChange w:id="9" w:author="Ruesch, Mary Catherine" w:date="2024-03-18T09:57:00Z">
              <w:tcPr>
                <w:tcW w:w="1350" w:type="dxa"/>
                <w:shd w:val="clear" w:color="auto" w:fill="53565A" w:themeFill="text2"/>
                <w:vAlign w:val="center"/>
              </w:tcPr>
            </w:tcPrChange>
          </w:tcPr>
          <w:p w14:paraId="59805555" w14:textId="77777777" w:rsidR="001F7AD3" w:rsidRPr="00914E60" w:rsidRDefault="001F7AD3" w:rsidP="00480079">
            <w:pPr>
              <w:ind w:left="45"/>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Task Number</w:t>
            </w:r>
          </w:p>
        </w:tc>
        <w:tc>
          <w:tcPr>
            <w:tcW w:w="1170" w:type="dxa"/>
            <w:shd w:val="clear" w:color="auto" w:fill="53565A" w:themeFill="text2"/>
            <w:vAlign w:val="center"/>
            <w:tcPrChange w:id="10" w:author="Ruesch, Mary Catherine" w:date="2024-03-18T09:57:00Z">
              <w:tcPr>
                <w:tcW w:w="1329" w:type="dxa"/>
                <w:shd w:val="clear" w:color="auto" w:fill="53565A" w:themeFill="text2"/>
                <w:vAlign w:val="center"/>
              </w:tcPr>
            </w:tcPrChange>
          </w:tcPr>
          <w:p w14:paraId="2B567A31" w14:textId="77777777" w:rsidR="001F7AD3" w:rsidRPr="00914E60" w:rsidRDefault="001F7AD3">
            <w:pPr>
              <w:ind w:left="45"/>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Task Name</w:t>
            </w:r>
          </w:p>
        </w:tc>
        <w:tc>
          <w:tcPr>
            <w:tcW w:w="5850" w:type="dxa"/>
            <w:shd w:val="clear" w:color="auto" w:fill="53565A" w:themeFill="text2"/>
            <w:vAlign w:val="center"/>
            <w:tcPrChange w:id="11" w:author="Ruesch, Mary Catherine" w:date="2024-03-18T09:57:00Z">
              <w:tcPr>
                <w:tcW w:w="5327" w:type="dxa"/>
                <w:shd w:val="clear" w:color="auto" w:fill="53565A" w:themeFill="text2"/>
                <w:vAlign w:val="center"/>
              </w:tcPr>
            </w:tcPrChange>
          </w:tcPr>
          <w:p w14:paraId="2F9A7B40" w14:textId="77777777" w:rsidR="001F7AD3" w:rsidRPr="00914E60" w:rsidRDefault="001F7AD3">
            <w:pPr>
              <w:ind w:left="45"/>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Task Description</w:t>
            </w:r>
          </w:p>
        </w:tc>
        <w:tc>
          <w:tcPr>
            <w:tcW w:w="2416" w:type="dxa"/>
            <w:shd w:val="clear" w:color="auto" w:fill="53565A" w:themeFill="text2"/>
            <w:vAlign w:val="center"/>
            <w:tcPrChange w:id="12" w:author="Ruesch, Mary Catherine" w:date="2024-03-18T09:57:00Z">
              <w:tcPr>
                <w:tcW w:w="2780" w:type="dxa"/>
                <w:shd w:val="clear" w:color="auto" w:fill="53565A" w:themeFill="text2"/>
                <w:vAlign w:val="center"/>
              </w:tcPr>
            </w:tcPrChange>
          </w:tcPr>
          <w:p w14:paraId="54770ABC" w14:textId="77777777" w:rsidR="001F7AD3" w:rsidRPr="00914E60" w:rsidRDefault="001F7AD3">
            <w:pPr>
              <w:ind w:left="45"/>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Deliverable</w:t>
            </w:r>
          </w:p>
        </w:tc>
      </w:tr>
      <w:tr w:rsidR="0022334E" w:rsidRPr="00571955" w14:paraId="6F733284" w14:textId="77777777" w:rsidTr="00107DBB">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Change w:id="13" w:author="Ruesch, Mary Catherine" w:date="2024-03-18T09:57:00Z">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
          </w:tblPrExChange>
        </w:tblPrEx>
        <w:trPr>
          <w:trHeight w:val="20"/>
          <w:trPrChange w:id="14" w:author="Ruesch, Mary Catherine" w:date="2024-03-18T09:57:00Z">
            <w:trPr>
              <w:trHeight w:val="20"/>
            </w:trPr>
          </w:trPrChange>
        </w:trPr>
        <w:tc>
          <w:tcPr>
            <w:tcW w:w="1350" w:type="dxa"/>
            <w:shd w:val="clear" w:color="auto" w:fill="53565A" w:themeFill="text2"/>
            <w:vAlign w:val="center"/>
            <w:tcPrChange w:id="15" w:author="Ruesch, Mary Catherine" w:date="2024-03-18T09:57:00Z">
              <w:tcPr>
                <w:tcW w:w="1350" w:type="dxa"/>
                <w:shd w:val="clear" w:color="auto" w:fill="53565A" w:themeFill="text2"/>
                <w:vAlign w:val="center"/>
              </w:tcPr>
            </w:tcPrChange>
          </w:tcPr>
          <w:p w14:paraId="39D2D718" w14:textId="43C24642" w:rsidR="001F7AD3" w:rsidRPr="00914E60" w:rsidRDefault="001F7AD3" w:rsidP="00914E60">
            <w:pPr>
              <w:ind w:left="45"/>
              <w:jc w:val="center"/>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5.1</w:t>
            </w:r>
          </w:p>
        </w:tc>
        <w:tc>
          <w:tcPr>
            <w:tcW w:w="1170" w:type="dxa"/>
            <w:shd w:val="clear" w:color="auto" w:fill="DBDCDE" w:themeFill="text2" w:themeFillTint="33"/>
            <w:vAlign w:val="center"/>
            <w:tcPrChange w:id="16" w:author="Ruesch, Mary Catherine" w:date="2024-03-18T09:57:00Z">
              <w:tcPr>
                <w:tcW w:w="1329" w:type="dxa"/>
                <w:shd w:val="clear" w:color="auto" w:fill="DBDCDE" w:themeFill="text2" w:themeFillTint="33"/>
                <w:vAlign w:val="center"/>
              </w:tcPr>
            </w:tcPrChange>
          </w:tcPr>
          <w:p w14:paraId="68928A42" w14:textId="006E3DC2" w:rsidR="001F7AD3" w:rsidRPr="00D66419" w:rsidRDefault="001F7AD3">
            <w:pPr>
              <w:ind w:left="45"/>
              <w:rPr>
                <w:noProof/>
              </w:rPr>
            </w:pPr>
            <w:r w:rsidRPr="00D66419">
              <w:rPr>
                <w:noProof/>
              </w:rPr>
              <w:t>Annual Data Reporting</w:t>
            </w:r>
          </w:p>
        </w:tc>
        <w:tc>
          <w:tcPr>
            <w:tcW w:w="5850" w:type="dxa"/>
            <w:shd w:val="clear" w:color="auto" w:fill="DBDCDE" w:themeFill="text2" w:themeFillTint="33"/>
            <w:vAlign w:val="center"/>
            <w:tcPrChange w:id="17" w:author="Ruesch, Mary Catherine" w:date="2024-03-18T09:57:00Z">
              <w:tcPr>
                <w:tcW w:w="5327" w:type="dxa"/>
                <w:shd w:val="clear" w:color="auto" w:fill="DBDCDE" w:themeFill="text2" w:themeFillTint="33"/>
                <w:vAlign w:val="center"/>
              </w:tcPr>
            </w:tcPrChange>
          </w:tcPr>
          <w:p w14:paraId="58CEFE4F" w14:textId="604BE1ED" w:rsidR="001F7AD3" w:rsidRPr="00D66419" w:rsidRDefault="001F7AD3">
            <w:pPr>
              <w:ind w:left="45"/>
              <w:rPr>
                <w:noProof/>
              </w:rPr>
            </w:pPr>
            <w:r w:rsidRPr="00D66419">
              <w:rPr>
                <w:noProof/>
              </w:rPr>
              <w:t>Awardee shall submit the annual reports per 23 CFR 680.112.</w:t>
            </w:r>
            <w:r w:rsidR="001C4D9D" w:rsidRPr="00D66419">
              <w:rPr>
                <w:noProof/>
              </w:rPr>
              <w:t xml:space="preserve"> The annual reports shall be</w:t>
            </w:r>
            <w:r w:rsidR="00A22BBA" w:rsidRPr="00D66419">
              <w:rPr>
                <w:noProof/>
              </w:rPr>
              <w:t xml:space="preserve"> submitted in a format and method to be determined by Iowa DOT and </w:t>
            </w:r>
            <w:r w:rsidR="000D4945" w:rsidRPr="00D66419">
              <w:rPr>
                <w:noProof/>
              </w:rPr>
              <w:t xml:space="preserve">shall be submitted </w:t>
            </w:r>
            <w:r w:rsidR="00184B2A" w:rsidRPr="00D66419">
              <w:rPr>
                <w:noProof/>
              </w:rPr>
              <w:t>by</w:t>
            </w:r>
            <w:r w:rsidR="000D4945" w:rsidRPr="00D66419">
              <w:rPr>
                <w:noProof/>
              </w:rPr>
              <w:t xml:space="preserve"> February 1</w:t>
            </w:r>
            <w:r w:rsidR="000D4945" w:rsidRPr="00480079">
              <w:rPr>
                <w:noProof/>
              </w:rPr>
              <w:t>st</w:t>
            </w:r>
            <w:r w:rsidR="000D4945" w:rsidRPr="00D66419">
              <w:rPr>
                <w:noProof/>
              </w:rPr>
              <w:t xml:space="preserve"> of each year following the </w:t>
            </w:r>
            <w:r w:rsidR="00155CAE" w:rsidRPr="00D66419">
              <w:rPr>
                <w:noProof/>
              </w:rPr>
              <w:t>Notice to Proceed to Task 4, O&amp;M.</w:t>
            </w:r>
          </w:p>
        </w:tc>
        <w:tc>
          <w:tcPr>
            <w:tcW w:w="2416" w:type="dxa"/>
            <w:shd w:val="clear" w:color="auto" w:fill="DBDCDE" w:themeFill="text2" w:themeFillTint="33"/>
            <w:vAlign w:val="center"/>
            <w:tcPrChange w:id="18" w:author="Ruesch, Mary Catherine" w:date="2024-03-18T09:57:00Z">
              <w:tcPr>
                <w:tcW w:w="2780" w:type="dxa"/>
                <w:shd w:val="clear" w:color="auto" w:fill="DBDCDE" w:themeFill="text2" w:themeFillTint="33"/>
                <w:vAlign w:val="center"/>
              </w:tcPr>
            </w:tcPrChange>
          </w:tcPr>
          <w:p w14:paraId="4CE1046A" w14:textId="153EBBC1" w:rsidR="001F7AD3" w:rsidRPr="00D66419" w:rsidRDefault="001F7AD3" w:rsidP="00D9781F">
            <w:pPr>
              <w:pStyle w:val="ListParagraph"/>
              <w:numPr>
                <w:ilvl w:val="0"/>
                <w:numId w:val="23"/>
              </w:numPr>
              <w:ind w:left="256" w:hanging="256"/>
              <w:rPr>
                <w:noProof/>
              </w:rPr>
            </w:pPr>
            <w:r w:rsidRPr="00D66419">
              <w:rPr>
                <w:noProof/>
              </w:rPr>
              <w:t xml:space="preserve">Annual </w:t>
            </w:r>
            <w:r w:rsidR="00C10D23" w:rsidRPr="00D66419">
              <w:rPr>
                <w:noProof/>
              </w:rPr>
              <w:t>reporting data</w:t>
            </w:r>
          </w:p>
        </w:tc>
      </w:tr>
      <w:tr w:rsidR="001F7AD3" w:rsidRPr="00571955" w14:paraId="09D30CB1" w14:textId="77777777" w:rsidTr="00107DBB">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Change w:id="19" w:author="Ruesch, Mary Catherine" w:date="2024-03-18T09:57:00Z">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
          </w:tblPrExChange>
        </w:tblPrEx>
        <w:trPr>
          <w:trHeight w:val="20"/>
          <w:trPrChange w:id="20" w:author="Ruesch, Mary Catherine" w:date="2024-03-18T09:57:00Z">
            <w:trPr>
              <w:trHeight w:val="20"/>
            </w:trPr>
          </w:trPrChange>
        </w:trPr>
        <w:tc>
          <w:tcPr>
            <w:tcW w:w="1350" w:type="dxa"/>
            <w:shd w:val="clear" w:color="auto" w:fill="53565A" w:themeFill="text2"/>
            <w:vAlign w:val="center"/>
            <w:tcPrChange w:id="21" w:author="Ruesch, Mary Catherine" w:date="2024-03-18T09:57:00Z">
              <w:tcPr>
                <w:tcW w:w="1350" w:type="dxa"/>
                <w:shd w:val="clear" w:color="auto" w:fill="53565A" w:themeFill="text2"/>
                <w:vAlign w:val="center"/>
              </w:tcPr>
            </w:tcPrChange>
          </w:tcPr>
          <w:p w14:paraId="3165F441" w14:textId="1F97E108" w:rsidR="001F7AD3" w:rsidRPr="00914E60" w:rsidRDefault="001F7AD3" w:rsidP="00914E60">
            <w:pPr>
              <w:ind w:left="45"/>
              <w:jc w:val="center"/>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5.2</w:t>
            </w:r>
          </w:p>
        </w:tc>
        <w:tc>
          <w:tcPr>
            <w:tcW w:w="1170" w:type="dxa"/>
            <w:shd w:val="clear" w:color="auto" w:fill="DBDCDE" w:themeFill="text2" w:themeFillTint="33"/>
            <w:vAlign w:val="center"/>
            <w:tcPrChange w:id="22" w:author="Ruesch, Mary Catherine" w:date="2024-03-18T09:57:00Z">
              <w:tcPr>
                <w:tcW w:w="1329" w:type="dxa"/>
                <w:shd w:val="clear" w:color="auto" w:fill="DBDCDE" w:themeFill="text2" w:themeFillTint="33"/>
                <w:vAlign w:val="center"/>
              </w:tcPr>
            </w:tcPrChange>
          </w:tcPr>
          <w:p w14:paraId="2F5836A9" w14:textId="760C9843" w:rsidR="001F7AD3" w:rsidRPr="00D66419" w:rsidRDefault="001F7AD3">
            <w:pPr>
              <w:ind w:left="45"/>
              <w:rPr>
                <w:noProof/>
              </w:rPr>
            </w:pPr>
            <w:r w:rsidRPr="00D66419">
              <w:rPr>
                <w:noProof/>
              </w:rPr>
              <w:t>Quarterly Data Reporting</w:t>
            </w:r>
          </w:p>
        </w:tc>
        <w:tc>
          <w:tcPr>
            <w:tcW w:w="5850" w:type="dxa"/>
            <w:shd w:val="clear" w:color="auto" w:fill="DBDCDE" w:themeFill="text2" w:themeFillTint="33"/>
            <w:vAlign w:val="center"/>
            <w:tcPrChange w:id="23" w:author="Ruesch, Mary Catherine" w:date="2024-03-18T09:57:00Z">
              <w:tcPr>
                <w:tcW w:w="5327" w:type="dxa"/>
                <w:shd w:val="clear" w:color="auto" w:fill="DBDCDE" w:themeFill="text2" w:themeFillTint="33"/>
                <w:vAlign w:val="center"/>
              </w:tcPr>
            </w:tcPrChange>
          </w:tcPr>
          <w:p w14:paraId="41D7FC83" w14:textId="77777777" w:rsidR="00A64956" w:rsidRDefault="001F7AD3" w:rsidP="00A64956">
            <w:pPr>
              <w:spacing w:before="60" w:after="60"/>
              <w:rPr>
                <w:rFonts w:cs="Arial"/>
              </w:rPr>
            </w:pPr>
            <w:r w:rsidRPr="00D66419">
              <w:rPr>
                <w:noProof/>
              </w:rPr>
              <w:t xml:space="preserve">Awardee shall submit the quarterly data reports per 23 CFR 680.112. Additionally, the Awardee shall provide the date-time stamp of </w:t>
            </w:r>
            <w:r w:rsidR="00F90A35" w:rsidRPr="00D66419">
              <w:rPr>
                <w:noProof/>
              </w:rPr>
              <w:t xml:space="preserve">any service </w:t>
            </w:r>
            <w:r w:rsidRPr="00D66419">
              <w:rPr>
                <w:noProof/>
              </w:rPr>
              <w:t xml:space="preserve">outage, the reason </w:t>
            </w:r>
            <w:r w:rsidR="00905A89" w:rsidRPr="00D66419">
              <w:rPr>
                <w:noProof/>
              </w:rPr>
              <w:t xml:space="preserve">for </w:t>
            </w:r>
            <w:r w:rsidRPr="00D66419">
              <w:rPr>
                <w:noProof/>
              </w:rPr>
              <w:t xml:space="preserve">the outage, and whether the outage is excluded in addition to the duration required by </w:t>
            </w:r>
            <w:r w:rsidR="00052A26" w:rsidRPr="00D66419">
              <w:rPr>
                <w:noProof/>
              </w:rPr>
              <w:t>23</w:t>
            </w:r>
            <w:r w:rsidR="00052A26">
              <w:rPr>
                <w:noProof/>
              </w:rPr>
              <w:t> </w:t>
            </w:r>
            <w:r w:rsidRPr="00D66419">
              <w:rPr>
                <w:noProof/>
              </w:rPr>
              <w:t xml:space="preserve">CFR 680.112 (a)8. </w:t>
            </w:r>
            <w:r w:rsidR="00A64956" w:rsidRPr="009B0BC2">
              <w:rPr>
                <w:rFonts w:cs="Arial"/>
                <w:color w:val="FF0000"/>
              </w:rPr>
              <w:t xml:space="preserve">The Awardee shall also provide the peak power requested by the vehicle for each charging session in addition to the peak power delivered as required by 23 CFR 680 112 (a)5. </w:t>
            </w:r>
          </w:p>
          <w:p w14:paraId="4E11268A" w14:textId="77777777" w:rsidR="00A64956" w:rsidRDefault="00A64956">
            <w:pPr>
              <w:ind w:left="45"/>
              <w:rPr>
                <w:noProof/>
              </w:rPr>
            </w:pPr>
          </w:p>
          <w:p w14:paraId="6635AB16" w14:textId="2865378F" w:rsidR="001F7AD3" w:rsidRPr="00D66419" w:rsidRDefault="001F7AD3">
            <w:pPr>
              <w:ind w:left="45"/>
              <w:rPr>
                <w:noProof/>
              </w:rPr>
            </w:pPr>
            <w:r w:rsidRPr="00D66419">
              <w:rPr>
                <w:noProof/>
              </w:rPr>
              <w:t>Awardee shall submit these reports</w:t>
            </w:r>
            <w:r w:rsidR="00155CAE" w:rsidRPr="00D66419">
              <w:rPr>
                <w:noProof/>
              </w:rPr>
              <w:t xml:space="preserve"> in a format and method to be determined by Iowa DOT and shall be sub</w:t>
            </w:r>
            <w:r w:rsidR="00184B2A" w:rsidRPr="00D66419">
              <w:rPr>
                <w:noProof/>
              </w:rPr>
              <w:t>mitted</w:t>
            </w:r>
            <w:r w:rsidRPr="00D66419">
              <w:rPr>
                <w:noProof/>
              </w:rPr>
              <w:t xml:space="preserve"> by </w:t>
            </w:r>
            <w:r w:rsidR="00184B2A" w:rsidRPr="00D66419">
              <w:rPr>
                <w:noProof/>
              </w:rPr>
              <w:t>April 15</w:t>
            </w:r>
            <w:r w:rsidR="00184B2A" w:rsidRPr="00480079">
              <w:rPr>
                <w:noProof/>
              </w:rPr>
              <w:t>th</w:t>
            </w:r>
            <w:r w:rsidR="00184B2A" w:rsidRPr="00D66419">
              <w:rPr>
                <w:noProof/>
              </w:rPr>
              <w:t xml:space="preserve">, </w:t>
            </w:r>
            <w:r w:rsidR="007D51FE" w:rsidRPr="00D66419">
              <w:rPr>
                <w:noProof/>
              </w:rPr>
              <w:t>July</w:t>
            </w:r>
            <w:r w:rsidR="007D51FE">
              <w:rPr>
                <w:noProof/>
              </w:rPr>
              <w:t> </w:t>
            </w:r>
            <w:r w:rsidR="00184B2A" w:rsidRPr="00D66419">
              <w:rPr>
                <w:noProof/>
              </w:rPr>
              <w:t>15</w:t>
            </w:r>
            <w:r w:rsidR="00184B2A" w:rsidRPr="00480079">
              <w:rPr>
                <w:noProof/>
              </w:rPr>
              <w:t>th</w:t>
            </w:r>
            <w:r w:rsidR="00184B2A" w:rsidRPr="00D66419">
              <w:rPr>
                <w:noProof/>
              </w:rPr>
              <w:t>, October 15</w:t>
            </w:r>
            <w:r w:rsidR="00184B2A" w:rsidRPr="00480079">
              <w:rPr>
                <w:noProof/>
              </w:rPr>
              <w:t>th</w:t>
            </w:r>
            <w:r w:rsidR="007D51FE">
              <w:rPr>
                <w:noProof/>
              </w:rPr>
              <w:t>,</w:t>
            </w:r>
            <w:r w:rsidR="00184B2A" w:rsidRPr="00D66419">
              <w:rPr>
                <w:noProof/>
              </w:rPr>
              <w:t xml:space="preserve"> and January 15</w:t>
            </w:r>
            <w:r w:rsidR="00184B2A" w:rsidRPr="00480079">
              <w:rPr>
                <w:noProof/>
              </w:rPr>
              <w:t>th</w:t>
            </w:r>
            <w:r w:rsidR="00184B2A" w:rsidRPr="00D66419">
              <w:rPr>
                <w:noProof/>
              </w:rPr>
              <w:t xml:space="preserve"> </w:t>
            </w:r>
            <w:r w:rsidRPr="00D66419">
              <w:rPr>
                <w:noProof/>
              </w:rPr>
              <w:t xml:space="preserve">of each year following </w:t>
            </w:r>
            <w:r w:rsidR="00030318" w:rsidRPr="00D66419">
              <w:rPr>
                <w:noProof/>
              </w:rPr>
              <w:t>the Notice to Proceed to Task 4, O&amp;M.</w:t>
            </w:r>
          </w:p>
        </w:tc>
        <w:tc>
          <w:tcPr>
            <w:tcW w:w="2416" w:type="dxa"/>
            <w:shd w:val="clear" w:color="auto" w:fill="DBDCDE" w:themeFill="text2" w:themeFillTint="33"/>
            <w:vAlign w:val="center"/>
            <w:tcPrChange w:id="24" w:author="Ruesch, Mary Catherine" w:date="2024-03-18T09:57:00Z">
              <w:tcPr>
                <w:tcW w:w="2780" w:type="dxa"/>
                <w:shd w:val="clear" w:color="auto" w:fill="DBDCDE" w:themeFill="text2" w:themeFillTint="33"/>
                <w:vAlign w:val="center"/>
              </w:tcPr>
            </w:tcPrChange>
          </w:tcPr>
          <w:p w14:paraId="40FB7562" w14:textId="4C3E13C4" w:rsidR="001F7AD3" w:rsidRPr="00D66419" w:rsidRDefault="001F7AD3" w:rsidP="00D9781F">
            <w:pPr>
              <w:pStyle w:val="ListParagraph"/>
              <w:numPr>
                <w:ilvl w:val="0"/>
                <w:numId w:val="29"/>
              </w:numPr>
              <w:ind w:left="256" w:hanging="256"/>
              <w:rPr>
                <w:noProof/>
              </w:rPr>
            </w:pPr>
            <w:r w:rsidRPr="00D66419">
              <w:rPr>
                <w:noProof/>
              </w:rPr>
              <w:t xml:space="preserve">Quarterly </w:t>
            </w:r>
            <w:r w:rsidR="00905A89" w:rsidRPr="00D66419">
              <w:rPr>
                <w:noProof/>
              </w:rPr>
              <w:t>data reports</w:t>
            </w:r>
          </w:p>
        </w:tc>
      </w:tr>
      <w:tr w:rsidR="001F7AD3" w:rsidRPr="00571955" w14:paraId="5E6DFA43" w14:textId="77777777" w:rsidTr="00107DBB">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Change w:id="25" w:author="Ruesch, Mary Catherine" w:date="2024-03-18T09:57:00Z">
            <w:tblPrEx>
              <w:tblW w:w="10786" w:type="dxa"/>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Layout w:type="fixed"/>
              <w:tblCellMar>
                <w:top w:w="86" w:type="dxa"/>
                <w:left w:w="86" w:type="dxa"/>
                <w:bottom w:w="86" w:type="dxa"/>
                <w:right w:w="86" w:type="dxa"/>
              </w:tblCellMar>
            </w:tblPrEx>
          </w:tblPrExChange>
        </w:tblPrEx>
        <w:trPr>
          <w:trHeight w:val="20"/>
          <w:trPrChange w:id="26" w:author="Ruesch, Mary Catherine" w:date="2024-03-18T09:57:00Z">
            <w:trPr>
              <w:trHeight w:val="20"/>
            </w:trPr>
          </w:trPrChange>
        </w:trPr>
        <w:tc>
          <w:tcPr>
            <w:tcW w:w="1350" w:type="dxa"/>
            <w:shd w:val="clear" w:color="auto" w:fill="53565A" w:themeFill="text2"/>
            <w:vAlign w:val="center"/>
            <w:tcPrChange w:id="27" w:author="Ruesch, Mary Catherine" w:date="2024-03-18T09:57:00Z">
              <w:tcPr>
                <w:tcW w:w="1350" w:type="dxa"/>
                <w:shd w:val="clear" w:color="auto" w:fill="53565A" w:themeFill="text2"/>
                <w:vAlign w:val="center"/>
              </w:tcPr>
            </w:tcPrChange>
          </w:tcPr>
          <w:p w14:paraId="009A9ED9" w14:textId="63C90EBC" w:rsidR="001F7AD3" w:rsidRPr="00914E60" w:rsidRDefault="001F7AD3" w:rsidP="00914E60">
            <w:pPr>
              <w:ind w:left="45"/>
              <w:jc w:val="center"/>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5.3</w:t>
            </w:r>
          </w:p>
        </w:tc>
        <w:tc>
          <w:tcPr>
            <w:tcW w:w="1170" w:type="dxa"/>
            <w:shd w:val="clear" w:color="auto" w:fill="DBDCDE" w:themeFill="text2" w:themeFillTint="33"/>
            <w:vAlign w:val="center"/>
            <w:tcPrChange w:id="28" w:author="Ruesch, Mary Catherine" w:date="2024-03-18T09:57:00Z">
              <w:tcPr>
                <w:tcW w:w="1329" w:type="dxa"/>
                <w:shd w:val="clear" w:color="auto" w:fill="DBDCDE" w:themeFill="text2" w:themeFillTint="33"/>
                <w:vAlign w:val="center"/>
              </w:tcPr>
            </w:tcPrChange>
          </w:tcPr>
          <w:p w14:paraId="46CC9551" w14:textId="7C5D12F7" w:rsidR="001F7AD3" w:rsidRPr="00D66419" w:rsidRDefault="001F7AD3">
            <w:pPr>
              <w:ind w:left="45"/>
              <w:rPr>
                <w:noProof/>
              </w:rPr>
            </w:pPr>
            <w:r w:rsidRPr="00D66419">
              <w:rPr>
                <w:noProof/>
              </w:rPr>
              <w:t>One-Time Data Report</w:t>
            </w:r>
          </w:p>
        </w:tc>
        <w:tc>
          <w:tcPr>
            <w:tcW w:w="5850" w:type="dxa"/>
            <w:shd w:val="clear" w:color="auto" w:fill="DBDCDE" w:themeFill="text2" w:themeFillTint="33"/>
            <w:vAlign w:val="center"/>
            <w:tcPrChange w:id="29" w:author="Ruesch, Mary Catherine" w:date="2024-03-18T09:57:00Z">
              <w:tcPr>
                <w:tcW w:w="5327" w:type="dxa"/>
                <w:shd w:val="clear" w:color="auto" w:fill="DBDCDE" w:themeFill="text2" w:themeFillTint="33"/>
                <w:vAlign w:val="center"/>
              </w:tcPr>
            </w:tcPrChange>
          </w:tcPr>
          <w:p w14:paraId="31891DE4" w14:textId="2C2E3FB8" w:rsidR="001F7AD3" w:rsidRPr="00D66419" w:rsidRDefault="001F7AD3">
            <w:pPr>
              <w:ind w:left="45"/>
              <w:rPr>
                <w:noProof/>
              </w:rPr>
            </w:pPr>
            <w:r w:rsidRPr="00D66419">
              <w:rPr>
                <w:noProof/>
              </w:rPr>
              <w:t>Awardee shall provide the one-time data submittal required per 23 CFR 680.112.</w:t>
            </w:r>
            <w:r w:rsidR="00030318" w:rsidRPr="00D66419">
              <w:rPr>
                <w:noProof/>
              </w:rPr>
              <w:t xml:space="preserve"> The one-time data report shall be submitted in a format and method to be determined by Iowa DOT and shall be submitted by February 1</w:t>
            </w:r>
            <w:r w:rsidR="00030318" w:rsidRPr="00480079">
              <w:rPr>
                <w:noProof/>
              </w:rPr>
              <w:t>st</w:t>
            </w:r>
            <w:r w:rsidR="00030318" w:rsidRPr="00D66419">
              <w:rPr>
                <w:noProof/>
              </w:rPr>
              <w:t xml:space="preserve"> of each year following the Notice to Proceed to Task 4, O&amp;M.</w:t>
            </w:r>
          </w:p>
        </w:tc>
        <w:tc>
          <w:tcPr>
            <w:tcW w:w="2416" w:type="dxa"/>
            <w:shd w:val="clear" w:color="auto" w:fill="DBDCDE" w:themeFill="text2" w:themeFillTint="33"/>
            <w:vAlign w:val="center"/>
            <w:tcPrChange w:id="30" w:author="Ruesch, Mary Catherine" w:date="2024-03-18T09:57:00Z">
              <w:tcPr>
                <w:tcW w:w="2780" w:type="dxa"/>
                <w:shd w:val="clear" w:color="auto" w:fill="DBDCDE" w:themeFill="text2" w:themeFillTint="33"/>
                <w:vAlign w:val="center"/>
              </w:tcPr>
            </w:tcPrChange>
          </w:tcPr>
          <w:p w14:paraId="6723AB42" w14:textId="7577E6F0" w:rsidR="001F7AD3" w:rsidRPr="00D66419" w:rsidRDefault="001F7AD3" w:rsidP="00D9781F">
            <w:pPr>
              <w:pStyle w:val="ListParagraph"/>
              <w:numPr>
                <w:ilvl w:val="0"/>
                <w:numId w:val="30"/>
              </w:numPr>
              <w:ind w:left="256" w:hanging="256"/>
              <w:rPr>
                <w:noProof/>
              </w:rPr>
            </w:pPr>
            <w:r w:rsidRPr="00D66419">
              <w:rPr>
                <w:noProof/>
              </w:rPr>
              <w:t>One-Time Data Report</w:t>
            </w:r>
          </w:p>
        </w:tc>
      </w:tr>
    </w:tbl>
    <w:p w14:paraId="0BFF5017" w14:textId="77777777" w:rsidR="00994ABB" w:rsidRPr="00571955" w:rsidRDefault="00994ABB"/>
    <w:p w14:paraId="5BAA3888" w14:textId="77777777" w:rsidR="00994ABB" w:rsidRPr="00571955" w:rsidRDefault="00994ABB" w:rsidP="00994ABB">
      <w:pPr>
        <w:jc w:val="center"/>
        <w:rPr>
          <w:i/>
          <w:iCs/>
        </w:rPr>
      </w:pPr>
      <w:r w:rsidRPr="00571955">
        <w:rPr>
          <w:i/>
          <w:iCs/>
        </w:rPr>
        <w:t xml:space="preserve">This document </w:t>
      </w:r>
      <w:proofErr w:type="gramStart"/>
      <w:r w:rsidRPr="00571955">
        <w:rPr>
          <w:i/>
          <w:iCs/>
        </w:rPr>
        <w:t>continues on</w:t>
      </w:r>
      <w:proofErr w:type="gramEnd"/>
      <w:r w:rsidRPr="00571955">
        <w:rPr>
          <w:i/>
          <w:iCs/>
        </w:rPr>
        <w:t xml:space="preserve"> the next page.</w:t>
      </w:r>
    </w:p>
    <w:p w14:paraId="6E30A802" w14:textId="0B0AF8D8" w:rsidR="00994ABB" w:rsidRPr="00571955" w:rsidDel="002A1404" w:rsidRDefault="00994ABB">
      <w:pPr>
        <w:rPr>
          <w:del w:id="31" w:author="Ruesch, Mary Catherine" w:date="2024-03-18T09:58:00Z"/>
        </w:rPr>
      </w:pPr>
    </w:p>
    <w:p w14:paraId="41FD268C" w14:textId="3DEFD449" w:rsidR="00994ABB" w:rsidRPr="00571955" w:rsidRDefault="00994ABB">
      <w:del w:id="32" w:author="Ruesch, Mary Catherine" w:date="2024-03-18T09:58:00Z">
        <w:r w:rsidRPr="00571955" w:rsidDel="009B0B40">
          <w:br w:type="page"/>
        </w:r>
      </w:del>
    </w:p>
    <w:tbl>
      <w:tblPr>
        <w:tblStyle w:val="TableGrid"/>
        <w:tblW w:w="0" w:type="auto"/>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CellMar>
          <w:top w:w="86" w:type="dxa"/>
          <w:left w:w="86" w:type="dxa"/>
          <w:bottom w:w="86" w:type="dxa"/>
          <w:right w:w="86" w:type="dxa"/>
        </w:tblCellMar>
        <w:tblLook w:val="04A0" w:firstRow="1" w:lastRow="0" w:firstColumn="1" w:lastColumn="0" w:noHBand="0" w:noVBand="1"/>
      </w:tblPr>
      <w:tblGrid>
        <w:gridCol w:w="1294"/>
        <w:gridCol w:w="1663"/>
        <w:gridCol w:w="5523"/>
        <w:gridCol w:w="2320"/>
      </w:tblGrid>
      <w:tr w:rsidR="00F430C8" w:rsidRPr="00571955" w14:paraId="5C3A930C" w14:textId="77777777" w:rsidTr="00EA035C">
        <w:trPr>
          <w:trHeight w:val="463"/>
        </w:trPr>
        <w:tc>
          <w:tcPr>
            <w:tcW w:w="1282" w:type="dxa"/>
            <w:shd w:val="clear" w:color="auto" w:fill="53565A" w:themeFill="text2"/>
            <w:vAlign w:val="center"/>
          </w:tcPr>
          <w:p w14:paraId="7DAE3A6A" w14:textId="491921C7" w:rsidR="00F430C8" w:rsidRPr="00914E60" w:rsidRDefault="00F430C8" w:rsidP="00480079">
            <w:pPr>
              <w:ind w:left="45"/>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lastRenderedPageBreak/>
              <w:t>Task Number</w:t>
            </w:r>
          </w:p>
        </w:tc>
        <w:tc>
          <w:tcPr>
            <w:tcW w:w="1663" w:type="dxa"/>
            <w:shd w:val="clear" w:color="auto" w:fill="53565A" w:themeFill="text2"/>
            <w:vAlign w:val="center"/>
          </w:tcPr>
          <w:p w14:paraId="2003E773" w14:textId="6431A1A3" w:rsidR="00F430C8" w:rsidRDefault="00F430C8" w:rsidP="00F430C8">
            <w:pPr>
              <w:ind w:left="45"/>
              <w:rPr>
                <w:noProof/>
              </w:rPr>
            </w:pPr>
            <w:r w:rsidRPr="00914E60">
              <w:rPr>
                <w:rFonts w:ascii="Roboto Slab" w:hAnsi="Roboto Slab"/>
                <w:noProof/>
                <w:color w:val="FFFFFF" w:themeColor="background1"/>
                <w:sz w:val="28"/>
                <w:szCs w:val="28"/>
              </w:rPr>
              <w:t>Task Name</w:t>
            </w:r>
          </w:p>
        </w:tc>
        <w:tc>
          <w:tcPr>
            <w:tcW w:w="5534" w:type="dxa"/>
            <w:shd w:val="clear" w:color="auto" w:fill="53565A" w:themeFill="text2"/>
            <w:vAlign w:val="center"/>
          </w:tcPr>
          <w:p w14:paraId="50D2F2D4" w14:textId="5F12DBF4" w:rsidR="00F430C8" w:rsidRPr="002D640D" w:rsidRDefault="00F430C8" w:rsidP="00F430C8">
            <w:pPr>
              <w:spacing w:after="120"/>
              <w:rPr>
                <w:rFonts w:ascii="PT Sans" w:eastAsia="MS Mincho" w:hAnsi="PT Sans" w:cs="PT Sans"/>
              </w:rPr>
            </w:pPr>
            <w:r w:rsidRPr="00914E60">
              <w:rPr>
                <w:rFonts w:ascii="Roboto Slab" w:hAnsi="Roboto Slab"/>
                <w:noProof/>
                <w:color w:val="FFFFFF" w:themeColor="background1"/>
                <w:sz w:val="28"/>
                <w:szCs w:val="28"/>
              </w:rPr>
              <w:t>Task Description</w:t>
            </w:r>
          </w:p>
        </w:tc>
        <w:tc>
          <w:tcPr>
            <w:tcW w:w="2321" w:type="dxa"/>
            <w:shd w:val="clear" w:color="auto" w:fill="53565A" w:themeFill="text2"/>
            <w:vAlign w:val="center"/>
          </w:tcPr>
          <w:p w14:paraId="47BA96DE" w14:textId="4C7EC4FD" w:rsidR="00F430C8" w:rsidRDefault="00F430C8" w:rsidP="00F430C8">
            <w:pPr>
              <w:rPr>
                <w:noProof/>
              </w:rPr>
            </w:pPr>
            <w:r w:rsidRPr="00F430C8">
              <w:rPr>
                <w:rFonts w:ascii="Roboto Slab" w:hAnsi="Roboto Slab"/>
                <w:noProof/>
                <w:color w:val="FFFFFF" w:themeColor="background1"/>
                <w:sz w:val="28"/>
                <w:szCs w:val="28"/>
              </w:rPr>
              <w:t>Deliverable</w:t>
            </w:r>
          </w:p>
        </w:tc>
      </w:tr>
      <w:tr w:rsidR="001F7AD3" w:rsidRPr="00571955" w14:paraId="434594B9" w14:textId="77777777" w:rsidTr="00EA035C">
        <w:trPr>
          <w:trHeight w:val="20"/>
        </w:trPr>
        <w:tc>
          <w:tcPr>
            <w:tcW w:w="1282" w:type="dxa"/>
            <w:shd w:val="clear" w:color="auto" w:fill="53565A" w:themeFill="text2"/>
            <w:vAlign w:val="center"/>
          </w:tcPr>
          <w:p w14:paraId="3C26BCC6" w14:textId="4EA59976" w:rsidR="001F7AD3" w:rsidRPr="00914E60" w:rsidRDefault="001F7AD3" w:rsidP="00914E60">
            <w:pPr>
              <w:ind w:left="45"/>
              <w:jc w:val="center"/>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5.4</w:t>
            </w:r>
          </w:p>
        </w:tc>
        <w:tc>
          <w:tcPr>
            <w:tcW w:w="1663" w:type="dxa"/>
            <w:shd w:val="clear" w:color="auto" w:fill="DBDCDE" w:themeFill="text2" w:themeFillTint="33"/>
            <w:vAlign w:val="center"/>
          </w:tcPr>
          <w:p w14:paraId="3524C901" w14:textId="38CBB8E2" w:rsidR="001F7AD3" w:rsidRPr="00571955" w:rsidRDefault="00237C8D">
            <w:pPr>
              <w:ind w:left="45"/>
              <w:rPr>
                <w:noProof/>
              </w:rPr>
            </w:pPr>
            <w:r>
              <w:rPr>
                <w:noProof/>
              </w:rPr>
              <w:t>Qualified Workforce Training and Technician Documentation</w:t>
            </w:r>
          </w:p>
        </w:tc>
        <w:tc>
          <w:tcPr>
            <w:tcW w:w="5534" w:type="dxa"/>
            <w:shd w:val="clear" w:color="auto" w:fill="DBDCDE" w:themeFill="text2" w:themeFillTint="33"/>
            <w:vAlign w:val="center"/>
          </w:tcPr>
          <w:p w14:paraId="4AF1608D" w14:textId="1EB873FA" w:rsidR="00290468" w:rsidRDefault="00290468" w:rsidP="00480079">
            <w:pPr>
              <w:spacing w:after="120"/>
              <w:rPr>
                <w:rFonts w:ascii="PT Sans" w:eastAsia="MS Mincho" w:hAnsi="PT Sans" w:cs="PT Sans"/>
              </w:rPr>
            </w:pPr>
            <w:r w:rsidRPr="002D640D">
              <w:rPr>
                <w:rFonts w:ascii="PT Sans" w:eastAsia="MS Mincho" w:hAnsi="PT Sans" w:cs="PT Sans"/>
              </w:rPr>
              <w:t xml:space="preserve">Awardee shall </w:t>
            </w:r>
            <w:r>
              <w:rPr>
                <w:rFonts w:ascii="PT Sans" w:eastAsia="MS Mincho" w:hAnsi="PT Sans" w:cs="PT Sans"/>
              </w:rPr>
              <w:t xml:space="preserve">provide proof </w:t>
            </w:r>
            <w:r w:rsidRPr="002D640D">
              <w:rPr>
                <w:rFonts w:ascii="PT Sans" w:eastAsia="MS Mincho" w:hAnsi="PT Sans" w:cs="PT Sans"/>
              </w:rPr>
              <w:t xml:space="preserve">that the workforce installing, maintaining, and operating chargers has appropriate licenses, certifications, and training to ensure that the installation and maintenance of chargers is performed safely by a qualified and increasingly diverse workforce of licensed technicians and other laborers. </w:t>
            </w:r>
          </w:p>
          <w:p w14:paraId="2911D033" w14:textId="2545FE56" w:rsidR="00290468" w:rsidRDefault="00290468" w:rsidP="00480079">
            <w:pPr>
              <w:spacing w:after="120"/>
              <w:rPr>
                <w:rFonts w:ascii="PT Sans" w:eastAsia="MS Mincho" w:hAnsi="PT Sans" w:cs="PT Sans"/>
              </w:rPr>
            </w:pPr>
            <w:r w:rsidRPr="002D640D">
              <w:rPr>
                <w:rFonts w:ascii="PT Sans" w:eastAsia="MS Mincho" w:hAnsi="PT Sans" w:cs="PT Sans"/>
              </w:rPr>
              <w:t xml:space="preserve">Further, </w:t>
            </w:r>
            <w:r>
              <w:rPr>
                <w:rFonts w:ascii="PT Sans" w:eastAsia="MS Mincho" w:hAnsi="PT Sans" w:cs="PT Sans"/>
              </w:rPr>
              <w:t xml:space="preserve">the Awardee shall provide proof that </w:t>
            </w:r>
            <w:r w:rsidRPr="002D640D">
              <w:rPr>
                <w:rFonts w:ascii="PT Sans" w:eastAsia="MS Mincho" w:hAnsi="PT Sans" w:cs="PT Sans"/>
              </w:rPr>
              <w:t>all electricians installing, operating, or maintaining EV</w:t>
            </w:r>
            <w:r>
              <w:rPr>
                <w:rFonts w:ascii="PT Sans" w:eastAsia="MS Mincho" w:hAnsi="PT Sans" w:cs="PT Sans"/>
              </w:rPr>
              <w:t xml:space="preserve"> charging infrastructure</w:t>
            </w:r>
            <w:r w:rsidRPr="002D640D">
              <w:rPr>
                <w:rFonts w:ascii="PT Sans" w:eastAsia="MS Mincho" w:hAnsi="PT Sans" w:cs="PT Sans"/>
              </w:rPr>
              <w:t xml:space="preserve"> </w:t>
            </w:r>
            <w:r w:rsidR="005D6661">
              <w:rPr>
                <w:rFonts w:ascii="PT Sans" w:eastAsia="MS Mincho" w:hAnsi="PT Sans" w:cs="PT Sans"/>
              </w:rPr>
              <w:t>have</w:t>
            </w:r>
            <w:r w:rsidR="005D6661" w:rsidRPr="002D640D">
              <w:rPr>
                <w:rFonts w:ascii="PT Sans" w:eastAsia="MS Mincho" w:hAnsi="PT Sans" w:cs="PT Sans"/>
              </w:rPr>
              <w:t xml:space="preserve"> </w:t>
            </w:r>
            <w:r w:rsidRPr="002D640D">
              <w:rPr>
                <w:rFonts w:ascii="PT Sans" w:eastAsia="MS Mincho" w:hAnsi="PT Sans" w:cs="PT Sans"/>
              </w:rPr>
              <w:t>obtain</w:t>
            </w:r>
            <w:r w:rsidR="005D6661">
              <w:rPr>
                <w:rFonts w:ascii="PT Sans" w:eastAsia="MS Mincho" w:hAnsi="PT Sans" w:cs="PT Sans"/>
              </w:rPr>
              <w:t>ed</w:t>
            </w:r>
            <w:r w:rsidRPr="002D640D">
              <w:rPr>
                <w:rFonts w:ascii="PT Sans" w:eastAsia="MS Mincho" w:hAnsi="PT Sans" w:cs="PT Sans"/>
              </w:rPr>
              <w:t xml:space="preserve"> certification from the </w:t>
            </w:r>
            <w:r>
              <w:rPr>
                <w:rFonts w:ascii="PT Sans" w:eastAsia="MS Mincho" w:hAnsi="PT Sans" w:cs="PT Sans"/>
              </w:rPr>
              <w:t>Electric Vehicle Infrastructure Training Program (</w:t>
            </w:r>
            <w:r w:rsidRPr="002D640D">
              <w:rPr>
                <w:rFonts w:ascii="PT Sans" w:eastAsia="MS Mincho" w:hAnsi="PT Sans" w:cs="PT Sans"/>
              </w:rPr>
              <w:t>EVITP</w:t>
            </w:r>
            <w:r>
              <w:rPr>
                <w:rFonts w:ascii="PT Sans" w:eastAsia="MS Mincho" w:hAnsi="PT Sans" w:cs="PT Sans"/>
              </w:rPr>
              <w:t>)</w:t>
            </w:r>
            <w:r w:rsidRPr="002D640D">
              <w:rPr>
                <w:rFonts w:ascii="PT Sans" w:eastAsia="MS Mincho" w:hAnsi="PT Sans" w:cs="PT Sans"/>
              </w:rPr>
              <w:t>.</w:t>
            </w:r>
            <w:r>
              <w:rPr>
                <w:rFonts w:ascii="PT Sans" w:eastAsia="MS Mincho" w:hAnsi="PT Sans" w:cs="PT Sans"/>
              </w:rPr>
              <w:t xml:space="preserve"> </w:t>
            </w:r>
          </w:p>
          <w:p w14:paraId="2B6CF93D" w14:textId="093AEBC8" w:rsidR="00290468" w:rsidRDefault="00290468" w:rsidP="00480079">
            <w:pPr>
              <w:spacing w:after="120"/>
              <w:rPr>
                <w:rFonts w:ascii="PT Sans" w:eastAsia="MS Mincho" w:hAnsi="PT Sans" w:cs="PT Sans"/>
              </w:rPr>
            </w:pPr>
            <w:r w:rsidRPr="002D640D">
              <w:rPr>
                <w:rFonts w:ascii="PT Sans" w:eastAsia="MS Mincho" w:hAnsi="PT Sans" w:cs="PT Sans"/>
              </w:rPr>
              <w:t xml:space="preserve">For projects requiring more than one electrician, </w:t>
            </w:r>
            <w:r>
              <w:rPr>
                <w:rFonts w:ascii="PT Sans" w:eastAsia="MS Mincho" w:hAnsi="PT Sans" w:cs="PT Sans"/>
              </w:rPr>
              <w:t xml:space="preserve">the Awardee shall provide proof that </w:t>
            </w:r>
            <w:r w:rsidRPr="002D640D">
              <w:rPr>
                <w:rFonts w:ascii="PT Sans" w:eastAsia="MS Mincho" w:hAnsi="PT Sans" w:cs="PT Sans"/>
              </w:rPr>
              <w:t xml:space="preserve">at least one electrician </w:t>
            </w:r>
            <w:r w:rsidR="00A128E4">
              <w:rPr>
                <w:rFonts w:ascii="PT Sans" w:eastAsia="MS Mincho" w:hAnsi="PT Sans" w:cs="PT Sans"/>
              </w:rPr>
              <w:t>meets</w:t>
            </w:r>
            <w:r w:rsidRPr="002D640D">
              <w:rPr>
                <w:rFonts w:ascii="PT Sans" w:eastAsia="MS Mincho" w:hAnsi="PT Sans" w:cs="PT Sans"/>
              </w:rPr>
              <w:t xml:space="preserve"> the requirements above, and at least one electrician must be enrolled in an electrical registered apprenticeship program. </w:t>
            </w:r>
          </w:p>
          <w:p w14:paraId="0EA2624B" w14:textId="2D37B30C" w:rsidR="00290468" w:rsidRDefault="00290468" w:rsidP="00480079">
            <w:pPr>
              <w:spacing w:after="120"/>
              <w:rPr>
                <w:rFonts w:ascii="PT Sans" w:eastAsia="MS Mincho" w:hAnsi="PT Sans" w:cs="PT Sans"/>
              </w:rPr>
            </w:pPr>
            <w:r>
              <w:rPr>
                <w:rFonts w:ascii="PT Sans" w:eastAsia="MS Mincho" w:hAnsi="PT Sans" w:cs="PT Sans"/>
              </w:rPr>
              <w:t>Awardee shall provide proof that a</w:t>
            </w:r>
            <w:r w:rsidRPr="002D640D">
              <w:rPr>
                <w:rFonts w:ascii="PT Sans" w:eastAsia="MS Mincho" w:hAnsi="PT Sans" w:cs="PT Sans"/>
              </w:rPr>
              <w:t>ll other on</w:t>
            </w:r>
            <w:r w:rsidR="009E1DDE">
              <w:rPr>
                <w:rFonts w:ascii="PT Sans" w:eastAsia="MS Mincho" w:hAnsi="PT Sans" w:cs="PT Sans"/>
              </w:rPr>
              <w:t>-</w:t>
            </w:r>
            <w:r w:rsidRPr="002D640D">
              <w:rPr>
                <w:rFonts w:ascii="PT Sans" w:eastAsia="MS Mincho" w:hAnsi="PT Sans" w:cs="PT Sans"/>
              </w:rPr>
              <w:t>site, non-electrical workers directly involved in the installation, operation, and maintenance of chargers must have graduated from a registered apprenticeship program or have appropriate licenses, certifications, and training</w:t>
            </w:r>
            <w:r w:rsidR="00A128E4">
              <w:rPr>
                <w:rFonts w:ascii="PT Sans" w:eastAsia="MS Mincho" w:hAnsi="PT Sans" w:cs="PT Sans"/>
              </w:rPr>
              <w:t>,</w:t>
            </w:r>
            <w:r w:rsidRPr="002D640D">
              <w:rPr>
                <w:rFonts w:ascii="PT Sans" w:eastAsia="MS Mincho" w:hAnsi="PT Sans" w:cs="PT Sans"/>
              </w:rPr>
              <w:t xml:space="preserve"> as required by the State.</w:t>
            </w:r>
          </w:p>
          <w:p w14:paraId="5F3FF35E" w14:textId="3008432A" w:rsidR="00415C25" w:rsidRPr="00571955" w:rsidRDefault="00290468" w:rsidP="00E334A7">
            <w:pPr>
              <w:rPr>
                <w:noProof/>
              </w:rPr>
            </w:pPr>
            <w:r w:rsidRPr="00571955">
              <w:rPr>
                <w:noProof/>
              </w:rPr>
              <w:t xml:space="preserve">The documentation shall be provided by </w:t>
            </w:r>
            <w:r w:rsidR="00A46499">
              <w:rPr>
                <w:noProof/>
              </w:rPr>
              <w:t>February</w:t>
            </w:r>
            <w:r w:rsidR="00A46499" w:rsidRPr="00571955">
              <w:rPr>
                <w:noProof/>
              </w:rPr>
              <w:t xml:space="preserve"> </w:t>
            </w:r>
            <w:r w:rsidRPr="00571955">
              <w:rPr>
                <w:noProof/>
              </w:rPr>
              <w:t>1</w:t>
            </w:r>
            <w:r w:rsidR="00A46499" w:rsidRPr="00480079">
              <w:rPr>
                <w:noProof/>
              </w:rPr>
              <w:t>st</w:t>
            </w:r>
            <w:r w:rsidRPr="00571955">
              <w:rPr>
                <w:noProof/>
              </w:rPr>
              <w:t xml:space="preserve"> of each year following the signing of the Agreement through the duration of all tasks. In addition to the annual reports, this report is also due upon the completion of each task.</w:t>
            </w:r>
          </w:p>
        </w:tc>
        <w:tc>
          <w:tcPr>
            <w:tcW w:w="2321" w:type="dxa"/>
            <w:shd w:val="clear" w:color="auto" w:fill="DBDCDE" w:themeFill="text2" w:themeFillTint="33"/>
            <w:vAlign w:val="center"/>
          </w:tcPr>
          <w:p w14:paraId="33684C58" w14:textId="384BF38B" w:rsidR="009C06E1" w:rsidRPr="00571955" w:rsidRDefault="00237C8D">
            <w:pPr>
              <w:pStyle w:val="ListParagraph"/>
              <w:numPr>
                <w:ilvl w:val="0"/>
                <w:numId w:val="31"/>
              </w:numPr>
              <w:ind w:left="327" w:hanging="327"/>
              <w:rPr>
                <w:noProof/>
              </w:rPr>
            </w:pPr>
            <w:r>
              <w:rPr>
                <w:noProof/>
              </w:rPr>
              <w:t xml:space="preserve">Qualified </w:t>
            </w:r>
            <w:r w:rsidR="00A128E4">
              <w:rPr>
                <w:noProof/>
              </w:rPr>
              <w:t xml:space="preserve">workforce training </w:t>
            </w:r>
            <w:r>
              <w:rPr>
                <w:noProof/>
              </w:rPr>
              <w:t xml:space="preserve">and </w:t>
            </w:r>
            <w:r w:rsidR="00A128E4">
              <w:rPr>
                <w:noProof/>
              </w:rPr>
              <w:t>technician documentation</w:t>
            </w:r>
          </w:p>
        </w:tc>
      </w:tr>
      <w:tr w:rsidR="001F7AD3" w:rsidRPr="00571955" w14:paraId="6226A49B" w14:textId="77777777" w:rsidTr="00EA035C">
        <w:trPr>
          <w:trHeight w:val="20"/>
        </w:trPr>
        <w:tc>
          <w:tcPr>
            <w:tcW w:w="1282" w:type="dxa"/>
            <w:shd w:val="clear" w:color="auto" w:fill="53565A" w:themeFill="text2"/>
            <w:vAlign w:val="center"/>
          </w:tcPr>
          <w:p w14:paraId="4E6B261D" w14:textId="7CBC598E" w:rsidR="001F7AD3" w:rsidRPr="00914E60" w:rsidRDefault="0022334E" w:rsidP="00914E60">
            <w:pPr>
              <w:ind w:left="45"/>
              <w:jc w:val="center"/>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5</w:t>
            </w:r>
            <w:r w:rsidR="001F7AD3" w:rsidRPr="00914E60">
              <w:rPr>
                <w:rFonts w:ascii="Roboto Slab" w:hAnsi="Roboto Slab"/>
                <w:noProof/>
                <w:color w:val="FFFFFF" w:themeColor="background1"/>
                <w:sz w:val="28"/>
                <w:szCs w:val="28"/>
              </w:rPr>
              <w:t>.</w:t>
            </w:r>
            <w:r w:rsidR="00290468" w:rsidRPr="00914E60">
              <w:rPr>
                <w:rFonts w:ascii="Roboto Slab" w:hAnsi="Roboto Slab"/>
                <w:noProof/>
                <w:color w:val="FFFFFF" w:themeColor="background1"/>
                <w:sz w:val="28"/>
                <w:szCs w:val="28"/>
              </w:rPr>
              <w:t>5</w:t>
            </w:r>
          </w:p>
        </w:tc>
        <w:tc>
          <w:tcPr>
            <w:tcW w:w="1663" w:type="dxa"/>
            <w:shd w:val="clear" w:color="auto" w:fill="DBDCDE" w:themeFill="text2" w:themeFillTint="33"/>
            <w:vAlign w:val="center"/>
          </w:tcPr>
          <w:p w14:paraId="7FA20FCE" w14:textId="29356491" w:rsidR="001F7AD3" w:rsidRPr="00571955" w:rsidRDefault="0022334E">
            <w:pPr>
              <w:ind w:left="45"/>
              <w:rPr>
                <w:noProof/>
              </w:rPr>
            </w:pPr>
            <w:r w:rsidRPr="00571955">
              <w:rPr>
                <w:noProof/>
              </w:rPr>
              <w:t>Maintenance Records</w:t>
            </w:r>
          </w:p>
        </w:tc>
        <w:tc>
          <w:tcPr>
            <w:tcW w:w="5534" w:type="dxa"/>
            <w:shd w:val="clear" w:color="auto" w:fill="DBDCDE" w:themeFill="text2" w:themeFillTint="33"/>
            <w:vAlign w:val="center"/>
          </w:tcPr>
          <w:p w14:paraId="074559E9" w14:textId="0113FB34" w:rsidR="001F7AD3" w:rsidRPr="00571955" w:rsidRDefault="0022334E" w:rsidP="0022334E">
            <w:pPr>
              <w:ind w:left="45"/>
              <w:rPr>
                <w:noProof/>
              </w:rPr>
            </w:pPr>
            <w:r w:rsidRPr="00571955">
              <w:rPr>
                <w:noProof/>
              </w:rPr>
              <w:t xml:space="preserve">Awardee shall maintain and provide date and time stamped records of performed preventative </w:t>
            </w:r>
            <w:r w:rsidR="00F90A35" w:rsidRPr="00571955">
              <w:rPr>
                <w:noProof/>
              </w:rPr>
              <w:t>and non</w:t>
            </w:r>
            <w:r w:rsidR="00BF42E4">
              <w:rPr>
                <w:noProof/>
              </w:rPr>
              <w:noBreakHyphen/>
            </w:r>
            <w:r w:rsidR="00F90A35" w:rsidRPr="00571955">
              <w:rPr>
                <w:noProof/>
              </w:rPr>
              <w:t>preventative</w:t>
            </w:r>
            <w:r w:rsidRPr="00571955">
              <w:rPr>
                <w:noProof/>
              </w:rPr>
              <w:t xml:space="preserve"> maintenance and shall provide these records quarterly. </w:t>
            </w:r>
            <w:r w:rsidR="00A46499" w:rsidRPr="00571955">
              <w:rPr>
                <w:noProof/>
              </w:rPr>
              <w:t>Awardee shall submit these reports</w:t>
            </w:r>
            <w:r w:rsidR="00A46499">
              <w:rPr>
                <w:noProof/>
              </w:rPr>
              <w:t xml:space="preserve"> in a format and method to be determined by Iowa DOT and shall be submitted</w:t>
            </w:r>
            <w:r w:rsidR="00A46499" w:rsidRPr="00571955">
              <w:rPr>
                <w:noProof/>
              </w:rPr>
              <w:t xml:space="preserve"> by</w:t>
            </w:r>
            <w:r w:rsidR="00A46499" w:rsidRPr="000506AA">
              <w:rPr>
                <w:noProof/>
              </w:rPr>
              <w:t xml:space="preserve"> April 15</w:t>
            </w:r>
            <w:r w:rsidR="00A46499" w:rsidRPr="00480079">
              <w:rPr>
                <w:noProof/>
              </w:rPr>
              <w:t>th</w:t>
            </w:r>
            <w:r w:rsidR="00A46499" w:rsidRPr="000506AA">
              <w:rPr>
                <w:noProof/>
              </w:rPr>
              <w:t>, July 15</w:t>
            </w:r>
            <w:r w:rsidR="00A46499" w:rsidRPr="00480079">
              <w:rPr>
                <w:noProof/>
              </w:rPr>
              <w:t>th</w:t>
            </w:r>
            <w:r w:rsidR="00A46499" w:rsidRPr="000506AA">
              <w:rPr>
                <w:noProof/>
              </w:rPr>
              <w:t>, October 15</w:t>
            </w:r>
            <w:r w:rsidR="00A46499" w:rsidRPr="00480079">
              <w:rPr>
                <w:noProof/>
              </w:rPr>
              <w:t>th</w:t>
            </w:r>
            <w:r w:rsidR="00BF42E4">
              <w:rPr>
                <w:noProof/>
              </w:rPr>
              <w:t>,</w:t>
            </w:r>
            <w:r w:rsidR="00A46499" w:rsidRPr="000506AA">
              <w:rPr>
                <w:noProof/>
              </w:rPr>
              <w:t xml:space="preserve"> and January 15</w:t>
            </w:r>
            <w:r w:rsidR="00A46499" w:rsidRPr="00480079">
              <w:rPr>
                <w:noProof/>
              </w:rPr>
              <w:t>th</w:t>
            </w:r>
            <w:r w:rsidR="00A46499">
              <w:rPr>
                <w:noProof/>
              </w:rPr>
              <w:t xml:space="preserve"> </w:t>
            </w:r>
            <w:r w:rsidR="00A46499" w:rsidRPr="00571955">
              <w:rPr>
                <w:noProof/>
              </w:rPr>
              <w:t xml:space="preserve">of each year following </w:t>
            </w:r>
            <w:r w:rsidR="00A46499">
              <w:rPr>
                <w:noProof/>
              </w:rPr>
              <w:t>the Notice to Proceed to Task 4, O&amp;M.</w:t>
            </w:r>
          </w:p>
        </w:tc>
        <w:tc>
          <w:tcPr>
            <w:tcW w:w="2321" w:type="dxa"/>
            <w:shd w:val="clear" w:color="auto" w:fill="DBDCDE" w:themeFill="text2" w:themeFillTint="33"/>
            <w:vAlign w:val="center"/>
          </w:tcPr>
          <w:p w14:paraId="6FA2C11E" w14:textId="61DB5C8A" w:rsidR="00C56590" w:rsidRPr="00571955" w:rsidRDefault="0022334E">
            <w:pPr>
              <w:pStyle w:val="ListParagraph"/>
              <w:numPr>
                <w:ilvl w:val="0"/>
                <w:numId w:val="32"/>
              </w:numPr>
              <w:ind w:left="327" w:hanging="327"/>
              <w:rPr>
                <w:noProof/>
              </w:rPr>
            </w:pPr>
            <w:r w:rsidRPr="00571955">
              <w:rPr>
                <w:noProof/>
              </w:rPr>
              <w:t xml:space="preserve">Preventative </w:t>
            </w:r>
            <w:r w:rsidR="00E87A9E">
              <w:rPr>
                <w:noProof/>
              </w:rPr>
              <w:t>m</w:t>
            </w:r>
            <w:r w:rsidR="00E87A9E" w:rsidRPr="00571955">
              <w:rPr>
                <w:noProof/>
              </w:rPr>
              <w:t xml:space="preserve">aintenance </w:t>
            </w:r>
            <w:r w:rsidR="00E87A9E">
              <w:rPr>
                <w:noProof/>
              </w:rPr>
              <w:t>r</w:t>
            </w:r>
            <w:r w:rsidR="00E87A9E" w:rsidRPr="00571955">
              <w:rPr>
                <w:noProof/>
              </w:rPr>
              <w:t xml:space="preserve">ecord </w:t>
            </w:r>
            <w:r w:rsidR="00E87A9E">
              <w:rPr>
                <w:noProof/>
              </w:rPr>
              <w:t>r</w:t>
            </w:r>
            <w:r w:rsidR="00E87A9E" w:rsidRPr="00571955">
              <w:rPr>
                <w:noProof/>
              </w:rPr>
              <w:t>eport</w:t>
            </w:r>
            <w:r w:rsidR="00E87A9E">
              <w:rPr>
                <w:noProof/>
              </w:rPr>
              <w:t>s</w:t>
            </w:r>
          </w:p>
          <w:p w14:paraId="132A8B17" w14:textId="1D38B9B7" w:rsidR="001F7AD3" w:rsidRPr="00571955" w:rsidRDefault="0022334E">
            <w:pPr>
              <w:pStyle w:val="ListParagraph"/>
              <w:numPr>
                <w:ilvl w:val="0"/>
                <w:numId w:val="32"/>
              </w:numPr>
              <w:ind w:left="327" w:hanging="327"/>
              <w:rPr>
                <w:noProof/>
              </w:rPr>
            </w:pPr>
            <w:r w:rsidRPr="00571955">
              <w:rPr>
                <w:noProof/>
              </w:rPr>
              <w:t>Non-</w:t>
            </w:r>
            <w:r w:rsidR="00E87A9E">
              <w:rPr>
                <w:noProof/>
              </w:rPr>
              <w:t>p</w:t>
            </w:r>
            <w:r w:rsidR="00E87A9E" w:rsidRPr="00571955">
              <w:rPr>
                <w:noProof/>
              </w:rPr>
              <w:t xml:space="preserve">reventative </w:t>
            </w:r>
            <w:r w:rsidR="00E87A9E">
              <w:rPr>
                <w:noProof/>
              </w:rPr>
              <w:t>m</w:t>
            </w:r>
            <w:r w:rsidR="00E87A9E" w:rsidRPr="00571955">
              <w:rPr>
                <w:noProof/>
              </w:rPr>
              <w:t xml:space="preserve">aintenance </w:t>
            </w:r>
            <w:r w:rsidR="00E87A9E">
              <w:rPr>
                <w:noProof/>
              </w:rPr>
              <w:t>r</w:t>
            </w:r>
            <w:r w:rsidR="00E87A9E" w:rsidRPr="00571955">
              <w:rPr>
                <w:noProof/>
              </w:rPr>
              <w:t xml:space="preserve">ecord </w:t>
            </w:r>
            <w:r w:rsidR="00E87A9E">
              <w:rPr>
                <w:noProof/>
              </w:rPr>
              <w:t>r</w:t>
            </w:r>
            <w:r w:rsidR="00E87A9E" w:rsidRPr="00571955">
              <w:rPr>
                <w:noProof/>
              </w:rPr>
              <w:t>eports</w:t>
            </w:r>
          </w:p>
        </w:tc>
      </w:tr>
      <w:tr w:rsidR="001F7AD3" w:rsidRPr="00571955" w14:paraId="3D4F0542" w14:textId="77777777" w:rsidTr="00EA035C">
        <w:trPr>
          <w:trHeight w:val="20"/>
        </w:trPr>
        <w:tc>
          <w:tcPr>
            <w:tcW w:w="1282" w:type="dxa"/>
            <w:shd w:val="clear" w:color="auto" w:fill="53565A" w:themeFill="text2"/>
            <w:vAlign w:val="center"/>
          </w:tcPr>
          <w:p w14:paraId="7F85B16F" w14:textId="60C4A8B3" w:rsidR="001F7AD3" w:rsidRPr="00914E60" w:rsidRDefault="0022334E" w:rsidP="00914E60">
            <w:pPr>
              <w:ind w:left="45"/>
              <w:jc w:val="center"/>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5</w:t>
            </w:r>
            <w:r w:rsidR="001F7AD3" w:rsidRPr="00914E60">
              <w:rPr>
                <w:rFonts w:ascii="Roboto Slab" w:hAnsi="Roboto Slab"/>
                <w:noProof/>
                <w:color w:val="FFFFFF" w:themeColor="background1"/>
                <w:sz w:val="28"/>
                <w:szCs w:val="28"/>
              </w:rPr>
              <w:t>.</w:t>
            </w:r>
            <w:r w:rsidR="00290468" w:rsidRPr="00914E60">
              <w:rPr>
                <w:rFonts w:ascii="Roboto Slab" w:hAnsi="Roboto Slab"/>
                <w:noProof/>
                <w:color w:val="FFFFFF" w:themeColor="background1"/>
                <w:sz w:val="28"/>
                <w:szCs w:val="28"/>
              </w:rPr>
              <w:t>6</w:t>
            </w:r>
          </w:p>
        </w:tc>
        <w:tc>
          <w:tcPr>
            <w:tcW w:w="1663" w:type="dxa"/>
            <w:shd w:val="clear" w:color="auto" w:fill="DBDCDE" w:themeFill="text2" w:themeFillTint="33"/>
            <w:vAlign w:val="center"/>
          </w:tcPr>
          <w:p w14:paraId="46F4FB71" w14:textId="192E1ECE" w:rsidR="001F7AD3" w:rsidRPr="00571955" w:rsidRDefault="0022334E">
            <w:pPr>
              <w:ind w:left="45"/>
              <w:rPr>
                <w:noProof/>
              </w:rPr>
            </w:pPr>
            <w:r w:rsidRPr="00571955">
              <w:rPr>
                <w:noProof/>
              </w:rPr>
              <w:t>Application Programming Interface (API)</w:t>
            </w:r>
          </w:p>
        </w:tc>
        <w:tc>
          <w:tcPr>
            <w:tcW w:w="5534" w:type="dxa"/>
            <w:shd w:val="clear" w:color="auto" w:fill="DBDCDE" w:themeFill="text2" w:themeFillTint="33"/>
            <w:vAlign w:val="center"/>
          </w:tcPr>
          <w:p w14:paraId="3F5EEB4D" w14:textId="24396332" w:rsidR="001F7AD3" w:rsidRPr="00571955" w:rsidRDefault="0022334E">
            <w:pPr>
              <w:ind w:left="45"/>
              <w:rPr>
                <w:noProof/>
              </w:rPr>
            </w:pPr>
            <w:r w:rsidRPr="00571955">
              <w:rPr>
                <w:noProof/>
              </w:rPr>
              <w:t>Awardee shall provide the API per 23 CFR 680.116(c) for the entire length of the Agreement.</w:t>
            </w:r>
          </w:p>
        </w:tc>
        <w:tc>
          <w:tcPr>
            <w:tcW w:w="2321" w:type="dxa"/>
            <w:shd w:val="clear" w:color="auto" w:fill="DBDCDE" w:themeFill="text2" w:themeFillTint="33"/>
            <w:vAlign w:val="center"/>
          </w:tcPr>
          <w:p w14:paraId="3775CD3A" w14:textId="2A8AE93D" w:rsidR="001F7AD3" w:rsidRPr="00571955" w:rsidRDefault="0022334E">
            <w:pPr>
              <w:pStyle w:val="ListParagraph"/>
              <w:numPr>
                <w:ilvl w:val="0"/>
                <w:numId w:val="24"/>
              </w:numPr>
              <w:ind w:left="327" w:hanging="327"/>
              <w:rPr>
                <w:noProof/>
              </w:rPr>
            </w:pPr>
            <w:r w:rsidRPr="00571955">
              <w:rPr>
                <w:noProof/>
              </w:rPr>
              <w:t>Publicly Accessible API</w:t>
            </w:r>
          </w:p>
        </w:tc>
      </w:tr>
      <w:tr w:rsidR="00EA035C" w:rsidRPr="00571955" w14:paraId="5169A68F" w14:textId="77777777" w:rsidTr="00480079">
        <w:trPr>
          <w:trHeight w:val="859"/>
        </w:trPr>
        <w:tc>
          <w:tcPr>
            <w:tcW w:w="1282" w:type="dxa"/>
            <w:shd w:val="clear" w:color="auto" w:fill="53565A" w:themeFill="text2"/>
            <w:vAlign w:val="center"/>
          </w:tcPr>
          <w:p w14:paraId="3E80B1E7" w14:textId="6D7EF931" w:rsidR="00EA035C" w:rsidRPr="00914E60" w:rsidRDefault="00EA035C" w:rsidP="00480079">
            <w:pPr>
              <w:keepNext/>
              <w:ind w:left="45"/>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lastRenderedPageBreak/>
              <w:t>Task Number</w:t>
            </w:r>
          </w:p>
        </w:tc>
        <w:tc>
          <w:tcPr>
            <w:tcW w:w="1663" w:type="dxa"/>
            <w:shd w:val="clear" w:color="auto" w:fill="53565A" w:themeFill="text2"/>
            <w:vAlign w:val="center"/>
          </w:tcPr>
          <w:p w14:paraId="6A35AE47" w14:textId="3B2ACE94" w:rsidR="00EA035C" w:rsidRPr="00D66419" w:rsidRDefault="00EA035C" w:rsidP="00EA035C">
            <w:pPr>
              <w:keepNext/>
              <w:ind w:left="45"/>
              <w:rPr>
                <w:noProof/>
              </w:rPr>
            </w:pPr>
            <w:r w:rsidRPr="00914E60">
              <w:rPr>
                <w:rFonts w:ascii="Roboto Slab" w:hAnsi="Roboto Slab"/>
                <w:noProof/>
                <w:color w:val="FFFFFF" w:themeColor="background1"/>
                <w:sz w:val="28"/>
                <w:szCs w:val="28"/>
              </w:rPr>
              <w:t>Task Name</w:t>
            </w:r>
          </w:p>
        </w:tc>
        <w:tc>
          <w:tcPr>
            <w:tcW w:w="5534" w:type="dxa"/>
            <w:shd w:val="clear" w:color="auto" w:fill="53565A" w:themeFill="text2"/>
            <w:vAlign w:val="center"/>
          </w:tcPr>
          <w:p w14:paraId="286BBEF3" w14:textId="7443CE51" w:rsidR="00EA035C" w:rsidRPr="00D66419" w:rsidRDefault="00EA035C" w:rsidP="00EA035C">
            <w:pPr>
              <w:keepNext/>
              <w:ind w:left="45"/>
              <w:rPr>
                <w:noProof/>
              </w:rPr>
            </w:pPr>
            <w:r w:rsidRPr="00914E60">
              <w:rPr>
                <w:rFonts w:ascii="Roboto Slab" w:hAnsi="Roboto Slab"/>
                <w:noProof/>
                <w:color w:val="FFFFFF" w:themeColor="background1"/>
                <w:sz w:val="28"/>
                <w:szCs w:val="28"/>
              </w:rPr>
              <w:t>Task Description</w:t>
            </w:r>
          </w:p>
        </w:tc>
        <w:tc>
          <w:tcPr>
            <w:tcW w:w="2321" w:type="dxa"/>
            <w:shd w:val="clear" w:color="auto" w:fill="53565A" w:themeFill="text2"/>
            <w:vAlign w:val="center"/>
          </w:tcPr>
          <w:p w14:paraId="48892BFF" w14:textId="37419907" w:rsidR="00EA035C" w:rsidRPr="00D66419" w:rsidRDefault="00EA035C" w:rsidP="00EA035C">
            <w:pPr>
              <w:keepNext/>
              <w:rPr>
                <w:noProof/>
              </w:rPr>
            </w:pPr>
            <w:r w:rsidRPr="00EA035C">
              <w:rPr>
                <w:rFonts w:ascii="Roboto Slab" w:hAnsi="Roboto Slab"/>
                <w:noProof/>
                <w:color w:val="FFFFFF" w:themeColor="background1"/>
                <w:sz w:val="28"/>
                <w:szCs w:val="28"/>
              </w:rPr>
              <w:t>Deliverable</w:t>
            </w:r>
          </w:p>
        </w:tc>
      </w:tr>
      <w:tr w:rsidR="00093B84" w:rsidRPr="00571955" w14:paraId="56CD0D90" w14:textId="77777777" w:rsidTr="00EA035C">
        <w:trPr>
          <w:trHeight w:val="20"/>
        </w:trPr>
        <w:tc>
          <w:tcPr>
            <w:tcW w:w="1282" w:type="dxa"/>
            <w:shd w:val="clear" w:color="auto" w:fill="53565A" w:themeFill="text2"/>
            <w:vAlign w:val="center"/>
          </w:tcPr>
          <w:p w14:paraId="7F2D5558" w14:textId="75E4358F" w:rsidR="00093B84" w:rsidRPr="00914E60" w:rsidRDefault="00093B84" w:rsidP="00480079">
            <w:pPr>
              <w:keepNext/>
              <w:ind w:left="45"/>
              <w:jc w:val="center"/>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5.7</w:t>
            </w:r>
          </w:p>
        </w:tc>
        <w:tc>
          <w:tcPr>
            <w:tcW w:w="1663" w:type="dxa"/>
            <w:shd w:val="clear" w:color="auto" w:fill="DBDCDE" w:themeFill="text2" w:themeFillTint="33"/>
            <w:vAlign w:val="center"/>
          </w:tcPr>
          <w:p w14:paraId="09300C14" w14:textId="413AA529" w:rsidR="00093B84" w:rsidRPr="00D66419" w:rsidRDefault="00093B84" w:rsidP="00480079">
            <w:pPr>
              <w:keepNext/>
              <w:ind w:left="45"/>
              <w:rPr>
                <w:noProof/>
              </w:rPr>
            </w:pPr>
            <w:r w:rsidRPr="00D66419">
              <w:rPr>
                <w:noProof/>
              </w:rPr>
              <w:t>Customer Service Report</w:t>
            </w:r>
          </w:p>
        </w:tc>
        <w:tc>
          <w:tcPr>
            <w:tcW w:w="5534" w:type="dxa"/>
            <w:shd w:val="clear" w:color="auto" w:fill="DBDCDE" w:themeFill="text2" w:themeFillTint="33"/>
            <w:vAlign w:val="center"/>
          </w:tcPr>
          <w:p w14:paraId="134C1F87" w14:textId="76989E4E" w:rsidR="00093B84" w:rsidRPr="00D66419" w:rsidRDefault="00093B84" w:rsidP="00480079">
            <w:pPr>
              <w:keepNext/>
              <w:ind w:left="45"/>
              <w:rPr>
                <w:noProof/>
              </w:rPr>
            </w:pPr>
            <w:r w:rsidRPr="00D66419">
              <w:rPr>
                <w:noProof/>
              </w:rPr>
              <w:t>Awardee shall submit a report of all customer service activities during the O&amp;M phase. The report shall include all issues reported to customer service by the public and Awardee response and/or action taken in response to the reported issue. The Customer Service Report shall include responses to ADA and Limited English Proficient (LEP) persons. The report shall also include customer service outages, duration of outage, and remedy taken by Awardee to resolve outages. Awardee shall submit these reports in a format and method to be determined by Iowa DOT and shall be submitted by April 15</w:t>
            </w:r>
            <w:r w:rsidRPr="00480079">
              <w:rPr>
                <w:noProof/>
              </w:rPr>
              <w:t>th</w:t>
            </w:r>
            <w:r w:rsidRPr="00D66419">
              <w:rPr>
                <w:noProof/>
              </w:rPr>
              <w:t>, July 15</w:t>
            </w:r>
            <w:r w:rsidRPr="00480079">
              <w:rPr>
                <w:noProof/>
              </w:rPr>
              <w:t>th</w:t>
            </w:r>
            <w:r w:rsidRPr="00D66419">
              <w:rPr>
                <w:noProof/>
              </w:rPr>
              <w:t>, October 15</w:t>
            </w:r>
            <w:r w:rsidRPr="00480079">
              <w:rPr>
                <w:noProof/>
              </w:rPr>
              <w:t>th</w:t>
            </w:r>
            <w:r w:rsidR="00D468CB">
              <w:rPr>
                <w:noProof/>
              </w:rPr>
              <w:t>,</w:t>
            </w:r>
            <w:r w:rsidRPr="00D66419">
              <w:rPr>
                <w:noProof/>
              </w:rPr>
              <w:t xml:space="preserve"> and January 15</w:t>
            </w:r>
            <w:r w:rsidRPr="00480079">
              <w:rPr>
                <w:noProof/>
              </w:rPr>
              <w:t>th</w:t>
            </w:r>
            <w:r w:rsidRPr="00D66419">
              <w:rPr>
                <w:noProof/>
              </w:rPr>
              <w:t xml:space="preserve"> of each year following the Notice to Proceed to Task 4, O&amp;M</w:t>
            </w:r>
          </w:p>
        </w:tc>
        <w:tc>
          <w:tcPr>
            <w:tcW w:w="2321" w:type="dxa"/>
            <w:shd w:val="clear" w:color="auto" w:fill="DBDCDE" w:themeFill="text2" w:themeFillTint="33"/>
            <w:vAlign w:val="center"/>
          </w:tcPr>
          <w:p w14:paraId="62E756B7" w14:textId="77777777" w:rsidR="00093B84" w:rsidRPr="00D66419" w:rsidRDefault="00093B84" w:rsidP="00480079">
            <w:pPr>
              <w:pStyle w:val="ListParagraph"/>
              <w:keepNext/>
              <w:numPr>
                <w:ilvl w:val="0"/>
                <w:numId w:val="22"/>
              </w:numPr>
              <w:ind w:left="349" w:hanging="349"/>
              <w:rPr>
                <w:noProof/>
              </w:rPr>
            </w:pPr>
            <w:r w:rsidRPr="00D66419">
              <w:rPr>
                <w:noProof/>
              </w:rPr>
              <w:t>Customer service reports</w:t>
            </w:r>
          </w:p>
          <w:p w14:paraId="6A6243B9" w14:textId="5FF68B4A" w:rsidR="00093B84" w:rsidRPr="00D66419" w:rsidRDefault="00093B84" w:rsidP="00480079">
            <w:pPr>
              <w:pStyle w:val="ListParagraph"/>
              <w:keepNext/>
              <w:numPr>
                <w:ilvl w:val="0"/>
                <w:numId w:val="24"/>
              </w:numPr>
              <w:ind w:left="327" w:hanging="327"/>
              <w:rPr>
                <w:noProof/>
              </w:rPr>
            </w:pPr>
            <w:r w:rsidRPr="00D66419">
              <w:rPr>
                <w:noProof/>
              </w:rPr>
              <w:t>Publicly accessible customer service mechanisms</w:t>
            </w:r>
          </w:p>
        </w:tc>
      </w:tr>
      <w:tr w:rsidR="00E25FA6" w:rsidRPr="00571955" w14:paraId="7CEF6A79" w14:textId="77777777" w:rsidTr="00EA035C">
        <w:trPr>
          <w:trHeight w:val="20"/>
        </w:trPr>
        <w:tc>
          <w:tcPr>
            <w:tcW w:w="1282" w:type="dxa"/>
            <w:shd w:val="clear" w:color="auto" w:fill="53565A" w:themeFill="text2"/>
            <w:vAlign w:val="center"/>
          </w:tcPr>
          <w:p w14:paraId="2CCF2478" w14:textId="5B195F68" w:rsidR="00E25FA6" w:rsidRPr="00914E60" w:rsidRDefault="00E25FA6" w:rsidP="00914E60">
            <w:pPr>
              <w:ind w:left="45"/>
              <w:jc w:val="center"/>
              <w:rPr>
                <w:rFonts w:ascii="Roboto Slab" w:hAnsi="Roboto Slab"/>
                <w:noProof/>
                <w:color w:val="FFFFFF" w:themeColor="background1"/>
                <w:sz w:val="28"/>
                <w:szCs w:val="28"/>
              </w:rPr>
            </w:pPr>
            <w:r w:rsidRPr="00914E60">
              <w:rPr>
                <w:rFonts w:ascii="Roboto Slab" w:hAnsi="Roboto Slab"/>
                <w:noProof/>
                <w:color w:val="FFFFFF" w:themeColor="background1"/>
                <w:sz w:val="28"/>
                <w:szCs w:val="28"/>
              </w:rPr>
              <w:t>5.8</w:t>
            </w:r>
          </w:p>
        </w:tc>
        <w:tc>
          <w:tcPr>
            <w:tcW w:w="1663" w:type="dxa"/>
            <w:shd w:val="clear" w:color="auto" w:fill="DBDCDE" w:themeFill="text2" w:themeFillTint="33"/>
            <w:vAlign w:val="center"/>
          </w:tcPr>
          <w:p w14:paraId="21B6EC48" w14:textId="5DD67B80" w:rsidR="00E25FA6" w:rsidRPr="00D66419" w:rsidRDefault="000215BF" w:rsidP="00093B84">
            <w:pPr>
              <w:ind w:left="45"/>
              <w:rPr>
                <w:noProof/>
              </w:rPr>
            </w:pPr>
            <w:r w:rsidRPr="00D66419">
              <w:rPr>
                <w:noProof/>
              </w:rPr>
              <w:t>Certified Payrolls</w:t>
            </w:r>
          </w:p>
        </w:tc>
        <w:tc>
          <w:tcPr>
            <w:tcW w:w="5534" w:type="dxa"/>
            <w:shd w:val="clear" w:color="auto" w:fill="DBDCDE" w:themeFill="text2" w:themeFillTint="33"/>
            <w:vAlign w:val="center"/>
          </w:tcPr>
          <w:p w14:paraId="0A4F39B3" w14:textId="458BF945" w:rsidR="00E25FA6" w:rsidRPr="00D66419" w:rsidRDefault="000215BF" w:rsidP="00093B84">
            <w:pPr>
              <w:ind w:left="45"/>
              <w:rPr>
                <w:noProof/>
              </w:rPr>
            </w:pPr>
            <w:r w:rsidRPr="00D66419">
              <w:rPr>
                <w:noProof/>
              </w:rPr>
              <w:t xml:space="preserve">The Awardee shall submit certified payrolls for itself and each approved subcontractor </w:t>
            </w:r>
            <w:r w:rsidR="009F59B7" w:rsidRPr="00D66419">
              <w:rPr>
                <w:noProof/>
              </w:rPr>
              <w:t xml:space="preserve">to Iowa DOT </w:t>
            </w:r>
            <w:r w:rsidRPr="00D66419">
              <w:rPr>
                <w:noProof/>
              </w:rPr>
              <w:t>weekly</w:t>
            </w:r>
            <w:r w:rsidR="005E3455" w:rsidRPr="00D66419">
              <w:rPr>
                <w:noProof/>
              </w:rPr>
              <w:t xml:space="preserve">. </w:t>
            </w:r>
            <w:r w:rsidR="00500997" w:rsidRPr="00D66419">
              <w:rPr>
                <w:noProof/>
              </w:rPr>
              <w:t xml:space="preserve">The Awardee shall list the craft for each employee covered by the Predetermined Wage Rates as part of the certified payrolls. </w:t>
            </w:r>
            <w:r w:rsidR="005E3455" w:rsidRPr="00D66419">
              <w:rPr>
                <w:noProof/>
              </w:rPr>
              <w:t>The Awardee shall sign each of the subcontractor’s payrolls to acknolwedge the submittal of the certified payroll.</w:t>
            </w:r>
          </w:p>
          <w:p w14:paraId="5FB96120" w14:textId="54CD9548" w:rsidR="00252C94" w:rsidRPr="00D66419" w:rsidRDefault="00252C94" w:rsidP="00093B84">
            <w:pPr>
              <w:ind w:left="45"/>
              <w:rPr>
                <w:noProof/>
              </w:rPr>
            </w:pPr>
          </w:p>
          <w:p w14:paraId="01935416" w14:textId="25E6A1A3" w:rsidR="00252C94" w:rsidRPr="00D66419" w:rsidRDefault="00252C94" w:rsidP="00093B84">
            <w:pPr>
              <w:ind w:left="45"/>
              <w:rPr>
                <w:noProof/>
              </w:rPr>
            </w:pPr>
            <w:r w:rsidRPr="00D66419">
              <w:rPr>
                <w:noProof/>
              </w:rPr>
              <w:t>Certified Payroll requirements may be different for Scott County per the State of Iowa. For more information see Attachment 7</w:t>
            </w:r>
            <w:r w:rsidR="009F59B7">
              <w:rPr>
                <w:noProof/>
              </w:rPr>
              <w:t>,</w:t>
            </w:r>
            <w:r w:rsidRPr="00D66419">
              <w:rPr>
                <w:noProof/>
              </w:rPr>
              <w:t xml:space="preserve"> Wage Rates. </w:t>
            </w:r>
          </w:p>
        </w:tc>
        <w:tc>
          <w:tcPr>
            <w:tcW w:w="2321" w:type="dxa"/>
            <w:shd w:val="clear" w:color="auto" w:fill="DBDCDE" w:themeFill="text2" w:themeFillTint="33"/>
            <w:vAlign w:val="center"/>
          </w:tcPr>
          <w:p w14:paraId="0C0D7FE0" w14:textId="22D38444" w:rsidR="00E25FA6" w:rsidRPr="00D66419" w:rsidRDefault="00252C94" w:rsidP="00480079">
            <w:pPr>
              <w:pStyle w:val="ListParagraph"/>
              <w:numPr>
                <w:ilvl w:val="0"/>
                <w:numId w:val="45"/>
              </w:numPr>
              <w:ind w:left="361"/>
              <w:rPr>
                <w:noProof/>
              </w:rPr>
            </w:pPr>
            <w:r w:rsidRPr="00D66419">
              <w:rPr>
                <w:noProof/>
              </w:rPr>
              <w:t xml:space="preserve">Weekly certified </w:t>
            </w:r>
            <w:r w:rsidR="00887F9D">
              <w:rPr>
                <w:noProof/>
              </w:rPr>
              <w:t>p</w:t>
            </w:r>
            <w:r w:rsidR="00887F9D" w:rsidRPr="00D66419">
              <w:rPr>
                <w:noProof/>
              </w:rPr>
              <w:t xml:space="preserve">ayrolls </w:t>
            </w:r>
            <w:r w:rsidRPr="00D66419">
              <w:rPr>
                <w:noProof/>
              </w:rPr>
              <w:t xml:space="preserve">for </w:t>
            </w:r>
            <w:r w:rsidR="00887F9D">
              <w:rPr>
                <w:noProof/>
              </w:rPr>
              <w:t>A</w:t>
            </w:r>
            <w:r w:rsidR="00887F9D" w:rsidRPr="00D66419">
              <w:rPr>
                <w:noProof/>
              </w:rPr>
              <w:t xml:space="preserve">wardee </w:t>
            </w:r>
            <w:r w:rsidRPr="00D66419">
              <w:rPr>
                <w:noProof/>
              </w:rPr>
              <w:t xml:space="preserve">and each approved subcontractor </w:t>
            </w:r>
          </w:p>
        </w:tc>
      </w:tr>
    </w:tbl>
    <w:p w14:paraId="7637CD13" w14:textId="77777777" w:rsidR="00210995" w:rsidRDefault="00210995" w:rsidP="0089518C">
      <w:pPr>
        <w:jc w:val="center"/>
        <w:rPr>
          <w:i/>
          <w:iCs/>
        </w:rPr>
      </w:pPr>
    </w:p>
    <w:tbl>
      <w:tblPr>
        <w:tblStyle w:val="TableGrid"/>
        <w:tblW w:w="0" w:type="auto"/>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CellMar>
          <w:top w:w="86" w:type="dxa"/>
          <w:left w:w="86" w:type="dxa"/>
          <w:bottom w:w="86" w:type="dxa"/>
          <w:right w:w="86" w:type="dxa"/>
        </w:tblCellMar>
        <w:tblLook w:val="04A0" w:firstRow="1" w:lastRow="0" w:firstColumn="1" w:lastColumn="0" w:noHBand="0" w:noVBand="1"/>
      </w:tblPr>
      <w:tblGrid>
        <w:gridCol w:w="2714"/>
        <w:gridCol w:w="8076"/>
      </w:tblGrid>
      <w:tr w:rsidR="001A3672" w:rsidRPr="00571955" w14:paraId="4CD2F72E" w14:textId="77777777" w:rsidTr="00EA035C">
        <w:tc>
          <w:tcPr>
            <w:tcW w:w="10768" w:type="dxa"/>
            <w:gridSpan w:val="2"/>
            <w:shd w:val="clear" w:color="auto" w:fill="007681" w:themeFill="accent3"/>
            <w:vAlign w:val="center"/>
          </w:tcPr>
          <w:p w14:paraId="3ABF0296" w14:textId="77777777" w:rsidR="001A3672" w:rsidRPr="00571955" w:rsidRDefault="001A3672">
            <w:pPr>
              <w:pStyle w:val="Heading3"/>
              <w:jc w:val="center"/>
              <w:rPr>
                <w:noProof/>
              </w:rPr>
            </w:pPr>
            <w:r w:rsidRPr="00571955">
              <w:rPr>
                <w:noProof/>
                <w:color w:val="FFFFFF" w:themeColor="background1"/>
              </w:rPr>
              <w:t>Task 6 – Project Close</w:t>
            </w:r>
            <w:r>
              <w:rPr>
                <w:noProof/>
                <w:color w:val="FFFFFF" w:themeColor="background1"/>
              </w:rPr>
              <w:t>-</w:t>
            </w:r>
            <w:r w:rsidRPr="00571955">
              <w:rPr>
                <w:noProof/>
                <w:color w:val="FFFFFF" w:themeColor="background1"/>
              </w:rPr>
              <w:t>Out</w:t>
            </w:r>
          </w:p>
        </w:tc>
      </w:tr>
      <w:tr w:rsidR="001A3672" w:rsidRPr="00571955" w14:paraId="0A711C9C" w14:textId="77777777" w:rsidTr="00EA035C">
        <w:tc>
          <w:tcPr>
            <w:tcW w:w="2714" w:type="dxa"/>
            <w:shd w:val="clear" w:color="auto" w:fill="53565A" w:themeFill="text2"/>
            <w:vAlign w:val="center"/>
          </w:tcPr>
          <w:p w14:paraId="54616C83" w14:textId="77777777" w:rsidR="001A3672" w:rsidRPr="00653441" w:rsidRDefault="001A3672">
            <w:pPr>
              <w:ind w:left="45"/>
              <w:rPr>
                <w:rFonts w:ascii="Roboto Slab" w:hAnsi="Roboto Slab"/>
                <w:noProof/>
                <w:color w:val="FFFFFF" w:themeColor="background1"/>
                <w:sz w:val="28"/>
                <w:szCs w:val="28"/>
              </w:rPr>
            </w:pPr>
            <w:r w:rsidRPr="00653441">
              <w:rPr>
                <w:rFonts w:ascii="Roboto Slab" w:hAnsi="Roboto Slab"/>
                <w:noProof/>
                <w:color w:val="FFFFFF" w:themeColor="background1"/>
                <w:sz w:val="28"/>
                <w:szCs w:val="28"/>
              </w:rPr>
              <w:t xml:space="preserve">Due Date </w:t>
            </w:r>
          </w:p>
        </w:tc>
        <w:tc>
          <w:tcPr>
            <w:tcW w:w="8054" w:type="dxa"/>
            <w:shd w:val="clear" w:color="auto" w:fill="53565A" w:themeFill="text2"/>
            <w:vAlign w:val="center"/>
          </w:tcPr>
          <w:p w14:paraId="388CBE66" w14:textId="77777777" w:rsidR="001A3672" w:rsidRPr="00EA035C" w:rsidRDefault="001A3672">
            <w:pPr>
              <w:rPr>
                <w:noProof/>
                <w:color w:val="FFFFFF" w:themeColor="background1"/>
              </w:rPr>
            </w:pPr>
            <w:r w:rsidRPr="00EA035C">
              <w:rPr>
                <w:noProof/>
                <w:color w:val="FFFFFF" w:themeColor="background1"/>
              </w:rPr>
              <w:t>Awardee shall submit all final deliverables and invoices no later than 90 days from the completion date.</w:t>
            </w:r>
          </w:p>
        </w:tc>
      </w:tr>
      <w:tr w:rsidR="001A3672" w:rsidRPr="00571955" w14:paraId="46318ED2" w14:textId="77777777" w:rsidTr="00EA035C">
        <w:tc>
          <w:tcPr>
            <w:tcW w:w="2714" w:type="dxa"/>
            <w:shd w:val="clear" w:color="auto" w:fill="DBDCDE" w:themeFill="text2" w:themeFillTint="33"/>
            <w:vAlign w:val="center"/>
          </w:tcPr>
          <w:p w14:paraId="30634013" w14:textId="77777777" w:rsidR="001A3672" w:rsidRPr="00653441" w:rsidRDefault="001A3672" w:rsidP="00653441">
            <w:pPr>
              <w:rPr>
                <w:b/>
                <w:bCs/>
                <w:noProof/>
              </w:rPr>
            </w:pPr>
            <w:r w:rsidRPr="00653441">
              <w:rPr>
                <w:b/>
                <w:bCs/>
                <w:noProof/>
              </w:rPr>
              <w:t>Task Review and Approval</w:t>
            </w:r>
          </w:p>
        </w:tc>
        <w:tc>
          <w:tcPr>
            <w:tcW w:w="8076" w:type="dxa"/>
            <w:shd w:val="clear" w:color="auto" w:fill="DBDCDE" w:themeFill="text2" w:themeFillTint="33"/>
            <w:vAlign w:val="center"/>
          </w:tcPr>
          <w:p w14:paraId="6A9DE39B" w14:textId="77777777" w:rsidR="001A3672" w:rsidRPr="00571955" w:rsidRDefault="001A3672">
            <w:pPr>
              <w:rPr>
                <w:noProof/>
              </w:rPr>
            </w:pPr>
            <w:r w:rsidRPr="00571955">
              <w:rPr>
                <w:noProof/>
              </w:rPr>
              <w:t xml:space="preserve">The Project will be closed out upon completion of the </w:t>
            </w:r>
            <w:r>
              <w:rPr>
                <w:noProof/>
              </w:rPr>
              <w:t>5th</w:t>
            </w:r>
            <w:r w:rsidRPr="00571955">
              <w:rPr>
                <w:noProof/>
              </w:rPr>
              <w:t xml:space="preserve"> year of O&amp;M. </w:t>
            </w:r>
            <w:r>
              <w:rPr>
                <w:noProof/>
              </w:rPr>
              <w:t>Iowa DOT</w:t>
            </w:r>
            <w:r w:rsidRPr="00571955">
              <w:rPr>
                <w:noProof/>
              </w:rPr>
              <w:t xml:space="preserve"> will review the documentation to confirm that the activities and deliverables are completed and align with the requirements of the Agreement. If required, and at </w:t>
            </w:r>
            <w:r>
              <w:rPr>
                <w:noProof/>
              </w:rPr>
              <w:t>Iowa DOT</w:t>
            </w:r>
            <w:r w:rsidRPr="00571955">
              <w:rPr>
                <w:noProof/>
              </w:rPr>
              <w:t>’s request, the Awardee shall remedy or amend the deliverables.</w:t>
            </w:r>
          </w:p>
        </w:tc>
      </w:tr>
      <w:tr w:rsidR="001A3672" w14:paraId="03C7FD6F" w14:textId="77777777" w:rsidTr="00EA035C">
        <w:trPr>
          <w:trHeight w:val="20"/>
        </w:trPr>
        <w:tc>
          <w:tcPr>
            <w:tcW w:w="2714" w:type="dxa"/>
            <w:shd w:val="clear" w:color="auto" w:fill="53565A" w:themeFill="text2"/>
            <w:vAlign w:val="center"/>
          </w:tcPr>
          <w:p w14:paraId="7640DC23" w14:textId="77777777" w:rsidR="001A3672" w:rsidRPr="00653441" w:rsidRDefault="001A3672">
            <w:pPr>
              <w:ind w:left="45"/>
              <w:rPr>
                <w:rFonts w:ascii="Roboto Slab" w:hAnsi="Roboto Slab"/>
                <w:noProof/>
                <w:color w:val="FFFFFF" w:themeColor="background1"/>
                <w:sz w:val="28"/>
                <w:szCs w:val="28"/>
              </w:rPr>
            </w:pPr>
            <w:r w:rsidRPr="00653441">
              <w:rPr>
                <w:rFonts w:ascii="Roboto Slab" w:hAnsi="Roboto Slab"/>
                <w:noProof/>
                <w:color w:val="FFFFFF" w:themeColor="background1"/>
                <w:sz w:val="28"/>
                <w:szCs w:val="28"/>
              </w:rPr>
              <w:t>Deliverables</w:t>
            </w:r>
          </w:p>
        </w:tc>
        <w:tc>
          <w:tcPr>
            <w:tcW w:w="8054" w:type="dxa"/>
            <w:shd w:val="clear" w:color="auto" w:fill="53565A" w:themeFill="text2"/>
            <w:vAlign w:val="center"/>
          </w:tcPr>
          <w:p w14:paraId="314A205A" w14:textId="3C15E6DA" w:rsidR="001A3672" w:rsidRPr="00EA035C" w:rsidRDefault="001A3672">
            <w:pPr>
              <w:ind w:left="45"/>
              <w:rPr>
                <w:b/>
                <w:bCs/>
                <w:noProof/>
                <w:color w:val="FFFFFF" w:themeColor="background1"/>
              </w:rPr>
            </w:pPr>
            <w:r w:rsidRPr="00EA035C">
              <w:rPr>
                <w:noProof/>
                <w:color w:val="FFFFFF" w:themeColor="background1"/>
              </w:rPr>
              <w:t xml:space="preserve">Awardee shall submit </w:t>
            </w:r>
            <w:r w:rsidR="007F6C11" w:rsidRPr="009B0BC2">
              <w:rPr>
                <w:noProof/>
                <w:color w:val="FF0000"/>
              </w:rPr>
              <w:t xml:space="preserve">a signed letter stating the amount of profit earned as well as </w:t>
            </w:r>
            <w:r w:rsidRPr="00EA035C">
              <w:rPr>
                <w:noProof/>
                <w:color w:val="FFFFFF" w:themeColor="background1"/>
              </w:rPr>
              <w:t>all remaining performance, financial, and other reports to Iowa DOT that are required by the Agreement.</w:t>
            </w:r>
          </w:p>
        </w:tc>
      </w:tr>
    </w:tbl>
    <w:p w14:paraId="661738AD" w14:textId="1CD8946E" w:rsidR="0079673E" w:rsidRPr="007E4F4C" w:rsidRDefault="0079673E" w:rsidP="00634D7A"/>
    <w:sectPr w:rsidR="0079673E" w:rsidRPr="007E4F4C" w:rsidSect="006F1A53">
      <w:headerReference w:type="default" r:id="rId11"/>
      <w:footerReference w:type="default" r:id="rId12"/>
      <w:pgSz w:w="12240" w:h="15840"/>
      <w:pgMar w:top="1530" w:right="720" w:bottom="720" w:left="720" w:header="720" w:footer="6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E168B" w14:textId="77777777" w:rsidR="006F1A53" w:rsidRDefault="006F1A53" w:rsidP="00115F89">
      <w:pPr>
        <w:spacing w:after="0" w:line="240" w:lineRule="auto"/>
      </w:pPr>
      <w:r>
        <w:separator/>
      </w:r>
    </w:p>
  </w:endnote>
  <w:endnote w:type="continuationSeparator" w:id="0">
    <w:p w14:paraId="63CD2251" w14:textId="77777777" w:rsidR="006F1A53" w:rsidRDefault="006F1A53" w:rsidP="00115F89">
      <w:pPr>
        <w:spacing w:after="0" w:line="240" w:lineRule="auto"/>
      </w:pPr>
      <w:r>
        <w:continuationSeparator/>
      </w:r>
    </w:p>
  </w:endnote>
  <w:endnote w:type="continuationNotice" w:id="1">
    <w:p w14:paraId="55051BD2" w14:textId="77777777" w:rsidR="006F1A53" w:rsidRDefault="006F1A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T Sans">
    <w:altName w:val="Arial"/>
    <w:charset w:val="00"/>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Bebas Neue Pro Exp Eb">
    <w:altName w:val="Calibri"/>
    <w:panose1 w:val="00000000000000000000"/>
    <w:charset w:val="00"/>
    <w:family w:val="swiss"/>
    <w:notTrueType/>
    <w:pitch w:val="variable"/>
    <w:sig w:usb0="00000207" w:usb1="00000001"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Roboto Slab">
    <w:charset w:val="00"/>
    <w:family w:val="auto"/>
    <w:pitch w:val="variable"/>
    <w:sig w:usb0="000004FF" w:usb1="8000405F" w:usb2="00000022" w:usb3="00000000" w:csb0="0000019F" w:csb1="00000000"/>
  </w:font>
  <w:font w:name="Lato">
    <w:charset w:val="00"/>
    <w:family w:val="swiss"/>
    <w:pitch w:val="variable"/>
    <w:sig w:usb0="E10002FF" w:usb1="5000ECFF" w:usb2="00000021" w:usb3="00000000" w:csb0="0000019F" w:csb1="00000000"/>
  </w:font>
  <w:font w:name="Roboto Slab Medium">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he Signate Free">
    <w:altName w:val="Calibri"/>
    <w:panose1 w:val="00000000000000000000"/>
    <w:charset w:val="00"/>
    <w:family w:val="modern"/>
    <w:notTrueType/>
    <w:pitch w:val="variable"/>
    <w:sig w:usb0="00000007" w:usb1="1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306882"/>
      <w:docPartObj>
        <w:docPartGallery w:val="Page Numbers (Bottom of Page)"/>
        <w:docPartUnique/>
      </w:docPartObj>
    </w:sdtPr>
    <w:sdtEndPr>
      <w:rPr>
        <w:noProof/>
      </w:rPr>
    </w:sdtEndPr>
    <w:sdtContent>
      <w:p w14:paraId="0A33F7C3" w14:textId="231884AC" w:rsidR="00C56590" w:rsidRDefault="00C56590">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color w:val="2B579A"/>
            <w:shd w:val="clear" w:color="auto" w:fill="E6E6E6"/>
          </w:rPr>
          <w:fldChar w:fldCharType="end"/>
        </w:r>
      </w:p>
    </w:sdtContent>
  </w:sdt>
  <w:p w14:paraId="0A836C07" w14:textId="2780907E" w:rsidR="00C56644" w:rsidRDefault="00C56644" w:rsidP="00C659AD">
    <w:pPr>
      <w:pStyle w:val="Not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594C3" w14:textId="77777777" w:rsidR="006F1A53" w:rsidRDefault="006F1A53" w:rsidP="00115F89">
      <w:pPr>
        <w:spacing w:after="0" w:line="240" w:lineRule="auto"/>
      </w:pPr>
      <w:r>
        <w:separator/>
      </w:r>
    </w:p>
  </w:footnote>
  <w:footnote w:type="continuationSeparator" w:id="0">
    <w:p w14:paraId="7E8E4FF1" w14:textId="77777777" w:rsidR="006F1A53" w:rsidRDefault="006F1A53" w:rsidP="00115F89">
      <w:pPr>
        <w:spacing w:after="0" w:line="240" w:lineRule="auto"/>
      </w:pPr>
      <w:r>
        <w:continuationSeparator/>
      </w:r>
    </w:p>
  </w:footnote>
  <w:footnote w:type="continuationNotice" w:id="1">
    <w:p w14:paraId="246FB885" w14:textId="77777777" w:rsidR="006F1A53" w:rsidRDefault="006F1A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F140" w14:textId="064A5523" w:rsidR="00115F89" w:rsidRDefault="00FE4E29">
    <w:pPr>
      <w:pStyle w:val="Header"/>
    </w:pPr>
    <w:r>
      <w:rPr>
        <w:noProof/>
        <w:color w:val="2B579A"/>
        <w:shd w:val="clear" w:color="auto" w:fill="E6E6E6"/>
      </w:rPr>
      <mc:AlternateContent>
        <mc:Choice Requires="wps">
          <w:drawing>
            <wp:anchor distT="0" distB="0" distL="114300" distR="114300" simplePos="0" relativeHeight="251658242" behindDoc="0" locked="0" layoutInCell="1" allowOverlap="1" wp14:anchorId="216A2E16" wp14:editId="44CD7327">
              <wp:simplePos x="0" y="0"/>
              <wp:positionH relativeFrom="margin">
                <wp:posOffset>2009775</wp:posOffset>
              </wp:positionH>
              <wp:positionV relativeFrom="topMargin">
                <wp:posOffset>495300</wp:posOffset>
              </wp:positionV>
              <wp:extent cx="2838450" cy="390525"/>
              <wp:effectExtent l="0" t="0" r="0" b="9525"/>
              <wp:wrapSquare wrapText="bothSides"/>
              <wp:docPr id="15" name="Text Box 15"/>
              <wp:cNvGraphicFramePr/>
              <a:graphic xmlns:a="http://schemas.openxmlformats.org/drawingml/2006/main">
                <a:graphicData uri="http://schemas.microsoft.com/office/word/2010/wordprocessingShape">
                  <wps:wsp>
                    <wps:cNvSpPr txBox="1"/>
                    <wps:spPr>
                      <a:xfrm>
                        <a:off x="0" y="0"/>
                        <a:ext cx="2838450" cy="390525"/>
                      </a:xfrm>
                      <a:prstGeom prst="rect">
                        <a:avLst/>
                      </a:prstGeom>
                      <a:solidFill>
                        <a:schemeClr val="lt1"/>
                      </a:solidFill>
                      <a:ln w="6350">
                        <a:noFill/>
                      </a:ln>
                    </wps:spPr>
                    <wps:txbx>
                      <w:txbxContent>
                        <w:p w14:paraId="5A2F1108" w14:textId="171C65AB" w:rsidR="00FE4E29" w:rsidRPr="00480079" w:rsidRDefault="001A1225" w:rsidP="00FE4E29">
                          <w:pPr>
                            <w:jc w:val="center"/>
                            <w:rPr>
                              <w:rFonts w:ascii="The Signate Free" w:hAnsi="The Signate Free" w:cs="Calibri"/>
                              <w:color w:val="5AA3BD" w:themeColor="accent4" w:themeTint="99"/>
                              <w:sz w:val="28"/>
                              <w:szCs w:val="28"/>
                            </w:rPr>
                          </w:pPr>
                          <w:r w:rsidRPr="00011768">
                            <w:rPr>
                              <w:rFonts w:ascii="The Signate Free" w:hAnsi="The Signate Free"/>
                              <w:color w:val="5AA3BD" w:themeColor="accent4" w:themeTint="99"/>
                              <w:sz w:val="28"/>
                              <w:szCs w:val="28"/>
                            </w:rPr>
                            <w:t>Attachment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6A2E16" id="_x0000_t202" coordsize="21600,21600" o:spt="202" path="m,l,21600r21600,l21600,xe">
              <v:stroke joinstyle="miter"/>
              <v:path gradientshapeok="t" o:connecttype="rect"/>
            </v:shapetype>
            <v:shape id="Text Box 15" o:spid="_x0000_s1026" type="#_x0000_t202" style="position:absolute;margin-left:158.25pt;margin-top:39pt;width:223.5pt;height:30.7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" fillcolor="white [3201]" stroked="f" strokeweight=".5pt">
              <v:textbox>
                <w:txbxContent>
                  <w:p w14:paraId="5A2F1108" w14:textId="171C65AB" w:rsidR="00FE4E29" w:rsidRPr="00480079" w:rsidRDefault="001A1225" w:rsidP="00FE4E29">
                    <w:pPr>
                      <w:jc w:val="center"/>
                      <w:rPr>
                        <w:rFonts w:ascii="The Signate Free" w:hAnsi="The Signate Free" w:cs="Calibri"/>
                        <w:color w:val="5AA3BD" w:themeColor="accent4" w:themeTint="99"/>
                        <w:sz w:val="28"/>
                        <w:szCs w:val="28"/>
                      </w:rPr>
                    </w:pPr>
                    <w:r w:rsidRPr="00011768">
                      <w:rPr>
                        <w:rFonts w:ascii="The Signate Free" w:hAnsi="The Signate Free"/>
                        <w:color w:val="5AA3BD" w:themeColor="accent4" w:themeTint="99"/>
                        <w:sz w:val="28"/>
                        <w:szCs w:val="28"/>
                      </w:rPr>
                      <w:t>Attachment 2</w:t>
                    </w:r>
                  </w:p>
                </w:txbxContent>
              </v:textbox>
              <w10:wrap type="square" anchorx="margin" anchory="margin"/>
            </v:shape>
          </w:pict>
        </mc:Fallback>
      </mc:AlternateContent>
    </w:r>
    <w:r>
      <w:rPr>
        <w:noProof/>
        <w:color w:val="2B579A"/>
        <w:shd w:val="clear" w:color="auto" w:fill="E6E6E6"/>
      </w:rPr>
      <mc:AlternateContent>
        <mc:Choice Requires="wps">
          <w:drawing>
            <wp:anchor distT="0" distB="0" distL="114300" distR="114300" simplePos="0" relativeHeight="251658241" behindDoc="0" locked="0" layoutInCell="1" allowOverlap="1" wp14:anchorId="4247AC53" wp14:editId="3EAE6E62">
              <wp:simplePos x="0" y="0"/>
              <wp:positionH relativeFrom="column">
                <wp:posOffset>38100</wp:posOffset>
              </wp:positionH>
              <wp:positionV relativeFrom="paragraph">
                <wp:posOffset>247650</wp:posOffset>
              </wp:positionV>
              <wp:extent cx="683895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8389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rto="http://schemas.microsoft.com/office/word/2006/arto">
          <w:pict>
            <v:line w14:anchorId="7B6A628F" id="Straight Connector 14"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3pt,19.5pt" to="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" strokecolor="#b1b3b3 [3214]" strokeweight=".5pt">
              <v:stroke joinstyle="miter"/>
            </v:line>
          </w:pict>
        </mc:Fallback>
      </mc:AlternateContent>
    </w:r>
    <w:r w:rsidR="00115F89">
      <w:rPr>
        <w:noProof/>
        <w:color w:val="2B579A"/>
        <w:shd w:val="clear" w:color="auto" w:fill="E6E6E6"/>
      </w:rPr>
      <w:drawing>
        <wp:anchor distT="0" distB="0" distL="114300" distR="114300" simplePos="0" relativeHeight="251658240" behindDoc="0" locked="0" layoutInCell="1" allowOverlap="1" wp14:anchorId="7EA54572" wp14:editId="280764B0">
          <wp:simplePos x="0" y="0"/>
          <wp:positionH relativeFrom="margin">
            <wp:align>right</wp:align>
          </wp:positionH>
          <wp:positionV relativeFrom="margin">
            <wp:posOffset>-710565</wp:posOffset>
          </wp:positionV>
          <wp:extent cx="1857375" cy="337185"/>
          <wp:effectExtent l="0" t="0" r="9525" b="5715"/>
          <wp:wrapSquare wrapText="bothSides"/>
          <wp:docPr id="25" name="Picture 25" descr="A black letter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letter on a white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857375" cy="3371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B98"/>
    <w:multiLevelType w:val="hybridMultilevel"/>
    <w:tmpl w:val="7FAC8B6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9B7298"/>
    <w:multiLevelType w:val="hybridMultilevel"/>
    <w:tmpl w:val="93580B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E13C5"/>
    <w:multiLevelType w:val="hybridMultilevel"/>
    <w:tmpl w:val="03FE5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C4F10"/>
    <w:multiLevelType w:val="hybridMultilevel"/>
    <w:tmpl w:val="39B67E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17161"/>
    <w:multiLevelType w:val="hybridMultilevel"/>
    <w:tmpl w:val="848EC0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70243"/>
    <w:multiLevelType w:val="hybridMultilevel"/>
    <w:tmpl w:val="58C878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27795"/>
    <w:multiLevelType w:val="hybridMultilevel"/>
    <w:tmpl w:val="DBE68EC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B23327"/>
    <w:multiLevelType w:val="hybridMultilevel"/>
    <w:tmpl w:val="D4B26F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D27DB"/>
    <w:multiLevelType w:val="hybridMultilevel"/>
    <w:tmpl w:val="D9B8E2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6070B6"/>
    <w:multiLevelType w:val="hybridMultilevel"/>
    <w:tmpl w:val="E4BCB7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C2ADF"/>
    <w:multiLevelType w:val="hybridMultilevel"/>
    <w:tmpl w:val="39B67E6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7C2130"/>
    <w:multiLevelType w:val="hybridMultilevel"/>
    <w:tmpl w:val="2006ED2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74459A"/>
    <w:multiLevelType w:val="hybridMultilevel"/>
    <w:tmpl w:val="2006ED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E6B9D"/>
    <w:multiLevelType w:val="hybridMultilevel"/>
    <w:tmpl w:val="8CA07E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02AA5"/>
    <w:multiLevelType w:val="hybridMultilevel"/>
    <w:tmpl w:val="31BA2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B40EF"/>
    <w:multiLevelType w:val="hybridMultilevel"/>
    <w:tmpl w:val="D41CE03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A61FEF"/>
    <w:multiLevelType w:val="hybridMultilevel"/>
    <w:tmpl w:val="9336257A"/>
    <w:lvl w:ilvl="0" w:tplc="C65687D6">
      <w:start w:val="1"/>
      <w:numFmt w:val="upperLetter"/>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7" w15:restartNumberingAfterBreak="0">
    <w:nsid w:val="30946069"/>
    <w:multiLevelType w:val="hybridMultilevel"/>
    <w:tmpl w:val="679AEE70"/>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0AD1F92"/>
    <w:multiLevelType w:val="hybridMultilevel"/>
    <w:tmpl w:val="F98C171A"/>
    <w:lvl w:ilvl="0" w:tplc="25220C08">
      <w:start w:val="1"/>
      <w:numFmt w:val="upperLetter"/>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19" w15:restartNumberingAfterBreak="0">
    <w:nsid w:val="32DC6CF9"/>
    <w:multiLevelType w:val="hybridMultilevel"/>
    <w:tmpl w:val="D0C6CC00"/>
    <w:lvl w:ilvl="0" w:tplc="92DEF56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1D22E5"/>
    <w:multiLevelType w:val="hybridMultilevel"/>
    <w:tmpl w:val="D6DC3C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85757"/>
    <w:multiLevelType w:val="hybridMultilevel"/>
    <w:tmpl w:val="0CB61360"/>
    <w:lvl w:ilvl="0" w:tplc="C486E522">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11AAD"/>
    <w:multiLevelType w:val="hybridMultilevel"/>
    <w:tmpl w:val="A8A0819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426617"/>
    <w:multiLevelType w:val="hybridMultilevel"/>
    <w:tmpl w:val="39B67E6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180C7A"/>
    <w:multiLevelType w:val="hybridMultilevel"/>
    <w:tmpl w:val="AA40E46A"/>
    <w:lvl w:ilvl="0" w:tplc="BF7EF8FA">
      <w:start w:val="2"/>
      <w:numFmt w:val="upperLetter"/>
      <w:lvlText w:val="%1."/>
      <w:lvlJc w:val="left"/>
      <w:pPr>
        <w:ind w:left="6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722D0"/>
    <w:multiLevelType w:val="hybridMultilevel"/>
    <w:tmpl w:val="75F6F80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5451EB"/>
    <w:multiLevelType w:val="hybridMultilevel"/>
    <w:tmpl w:val="E4DEAF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32BDD"/>
    <w:multiLevelType w:val="hybridMultilevel"/>
    <w:tmpl w:val="0C1AB034"/>
    <w:lvl w:ilvl="0" w:tplc="C0C4B354">
      <w:start w:val="1"/>
      <w:numFmt w:val="upperLetter"/>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8" w15:restartNumberingAfterBreak="0">
    <w:nsid w:val="53900427"/>
    <w:multiLevelType w:val="hybridMultilevel"/>
    <w:tmpl w:val="27AE8742"/>
    <w:lvl w:ilvl="0" w:tplc="4B7C4338">
      <w:start w:val="2"/>
      <w:numFmt w:val="bullet"/>
      <w:lvlText w:val=""/>
      <w:lvlJc w:val="left"/>
      <w:pPr>
        <w:ind w:left="405" w:hanging="360"/>
      </w:pPr>
      <w:rPr>
        <w:rFonts w:ascii="Symbol" w:eastAsia="Calibri"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29" w15:restartNumberingAfterBreak="0">
    <w:nsid w:val="553F09E9"/>
    <w:multiLevelType w:val="hybridMultilevel"/>
    <w:tmpl w:val="7660D14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B83212"/>
    <w:multiLevelType w:val="hybridMultilevel"/>
    <w:tmpl w:val="2F4274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8C77C8"/>
    <w:multiLevelType w:val="hybridMultilevel"/>
    <w:tmpl w:val="E4BCB78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7D372F0"/>
    <w:multiLevelType w:val="hybridMultilevel"/>
    <w:tmpl w:val="868AF1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4C601C"/>
    <w:multiLevelType w:val="hybridMultilevel"/>
    <w:tmpl w:val="D41CE032"/>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5A9543CE"/>
    <w:multiLevelType w:val="hybridMultilevel"/>
    <w:tmpl w:val="FC561094"/>
    <w:lvl w:ilvl="0" w:tplc="FFFFFFFF">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B9B0458"/>
    <w:multiLevelType w:val="hybridMultilevel"/>
    <w:tmpl w:val="DBE68E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163486"/>
    <w:multiLevelType w:val="hybridMultilevel"/>
    <w:tmpl w:val="C02CD3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39046D"/>
    <w:multiLevelType w:val="hybridMultilevel"/>
    <w:tmpl w:val="7BAC0862"/>
    <w:lvl w:ilvl="0" w:tplc="F308250E">
      <w:start w:val="1"/>
      <w:numFmt w:val="upperLetter"/>
      <w:pStyle w:val="Table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8415B3"/>
    <w:multiLevelType w:val="hybridMultilevel"/>
    <w:tmpl w:val="FCE217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FD1389"/>
    <w:multiLevelType w:val="hybridMultilevel"/>
    <w:tmpl w:val="0AC6D1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99F46D3"/>
    <w:multiLevelType w:val="hybridMultilevel"/>
    <w:tmpl w:val="69BA78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1326C6"/>
    <w:multiLevelType w:val="hybridMultilevel"/>
    <w:tmpl w:val="D9B8E2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2A3BB6"/>
    <w:multiLevelType w:val="hybridMultilevel"/>
    <w:tmpl w:val="64D8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E7ADA"/>
    <w:multiLevelType w:val="hybridMultilevel"/>
    <w:tmpl w:val="A8A08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16606B"/>
    <w:multiLevelType w:val="hybridMultilevel"/>
    <w:tmpl w:val="7AB275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257025"/>
    <w:multiLevelType w:val="hybridMultilevel"/>
    <w:tmpl w:val="24ECE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B5069F"/>
    <w:multiLevelType w:val="hybridMultilevel"/>
    <w:tmpl w:val="7AB2758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69F0BD3"/>
    <w:multiLevelType w:val="hybridMultilevel"/>
    <w:tmpl w:val="851C1B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4D0511"/>
    <w:multiLevelType w:val="hybridMultilevel"/>
    <w:tmpl w:val="39B67E6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C872A56"/>
    <w:multiLevelType w:val="hybridMultilevel"/>
    <w:tmpl w:val="7660D1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2945064">
    <w:abstractNumId w:val="21"/>
  </w:num>
  <w:num w:numId="2" w16cid:durableId="667027147">
    <w:abstractNumId w:val="33"/>
  </w:num>
  <w:num w:numId="3" w16cid:durableId="1806120840">
    <w:abstractNumId w:val="5"/>
  </w:num>
  <w:num w:numId="4" w16cid:durableId="536629551">
    <w:abstractNumId w:val="13"/>
  </w:num>
  <w:num w:numId="5" w16cid:durableId="149755089">
    <w:abstractNumId w:val="37"/>
  </w:num>
  <w:num w:numId="6" w16cid:durableId="284579688">
    <w:abstractNumId w:val="49"/>
  </w:num>
  <w:num w:numId="7" w16cid:durableId="651952370">
    <w:abstractNumId w:val="38"/>
  </w:num>
  <w:num w:numId="8" w16cid:durableId="528490085">
    <w:abstractNumId w:val="1"/>
  </w:num>
  <w:num w:numId="9" w16cid:durableId="1603489402">
    <w:abstractNumId w:val="8"/>
  </w:num>
  <w:num w:numId="10" w16cid:durableId="395473582">
    <w:abstractNumId w:val="43"/>
  </w:num>
  <w:num w:numId="11" w16cid:durableId="1844782305">
    <w:abstractNumId w:val="9"/>
  </w:num>
  <w:num w:numId="12" w16cid:durableId="1162500348">
    <w:abstractNumId w:val="41"/>
  </w:num>
  <w:num w:numId="13" w16cid:durableId="564729162">
    <w:abstractNumId w:val="22"/>
  </w:num>
  <w:num w:numId="14" w16cid:durableId="290019161">
    <w:abstractNumId w:val="31"/>
  </w:num>
  <w:num w:numId="15" w16cid:durableId="1548906758">
    <w:abstractNumId w:val="47"/>
  </w:num>
  <w:num w:numId="16" w16cid:durableId="1201280869">
    <w:abstractNumId w:val="4"/>
  </w:num>
  <w:num w:numId="17" w16cid:durableId="512695095">
    <w:abstractNumId w:val="26"/>
  </w:num>
  <w:num w:numId="18" w16cid:durableId="1939827949">
    <w:abstractNumId w:val="3"/>
  </w:num>
  <w:num w:numId="19" w16cid:durableId="687682974">
    <w:abstractNumId w:val="20"/>
  </w:num>
  <w:num w:numId="20" w16cid:durableId="40055683">
    <w:abstractNumId w:val="44"/>
  </w:num>
  <w:num w:numId="21" w16cid:durableId="958800719">
    <w:abstractNumId w:val="19"/>
  </w:num>
  <w:num w:numId="22" w16cid:durableId="1481462820">
    <w:abstractNumId w:val="10"/>
  </w:num>
  <w:num w:numId="23" w16cid:durableId="715160594">
    <w:abstractNumId w:val="14"/>
  </w:num>
  <w:num w:numId="24" w16cid:durableId="1647201896">
    <w:abstractNumId w:val="40"/>
  </w:num>
  <w:num w:numId="25" w16cid:durableId="1486899487">
    <w:abstractNumId w:val="36"/>
  </w:num>
  <w:num w:numId="26" w16cid:durableId="1713653455">
    <w:abstractNumId w:val="12"/>
  </w:num>
  <w:num w:numId="27" w16cid:durableId="1478185680">
    <w:abstractNumId w:val="11"/>
  </w:num>
  <w:num w:numId="28" w16cid:durableId="1560751966">
    <w:abstractNumId w:val="7"/>
  </w:num>
  <w:num w:numId="29" w16cid:durableId="2034376842">
    <w:abstractNumId w:val="30"/>
  </w:num>
  <w:num w:numId="30" w16cid:durableId="1157185956">
    <w:abstractNumId w:val="2"/>
  </w:num>
  <w:num w:numId="31" w16cid:durableId="987972433">
    <w:abstractNumId w:val="25"/>
  </w:num>
  <w:num w:numId="32" w16cid:durableId="464154332">
    <w:abstractNumId w:val="32"/>
  </w:num>
  <w:num w:numId="33" w16cid:durableId="1942030531">
    <w:abstractNumId w:val="0"/>
  </w:num>
  <w:num w:numId="34" w16cid:durableId="940722630">
    <w:abstractNumId w:val="16"/>
  </w:num>
  <w:num w:numId="35" w16cid:durableId="216167234">
    <w:abstractNumId w:val="35"/>
  </w:num>
  <w:num w:numId="36" w16cid:durableId="650330819">
    <w:abstractNumId w:val="17"/>
  </w:num>
  <w:num w:numId="37" w16cid:durableId="279142825">
    <w:abstractNumId w:val="24"/>
  </w:num>
  <w:num w:numId="38" w16cid:durableId="1119371892">
    <w:abstractNumId w:val="45"/>
  </w:num>
  <w:num w:numId="39" w16cid:durableId="1447656342">
    <w:abstractNumId w:val="15"/>
  </w:num>
  <w:num w:numId="40" w16cid:durableId="1438329293">
    <w:abstractNumId w:val="6"/>
  </w:num>
  <w:num w:numId="41" w16cid:durableId="984547596">
    <w:abstractNumId w:val="34"/>
  </w:num>
  <w:num w:numId="42" w16cid:durableId="1933858308">
    <w:abstractNumId w:val="28"/>
  </w:num>
  <w:num w:numId="43" w16cid:durableId="631208560">
    <w:abstractNumId w:val="42"/>
  </w:num>
  <w:num w:numId="44" w16cid:durableId="932513161">
    <w:abstractNumId w:val="46"/>
  </w:num>
  <w:num w:numId="45" w16cid:durableId="363407705">
    <w:abstractNumId w:val="48"/>
  </w:num>
  <w:num w:numId="46" w16cid:durableId="1603149577">
    <w:abstractNumId w:val="23"/>
  </w:num>
  <w:num w:numId="47" w16cid:durableId="611740720">
    <w:abstractNumId w:val="39"/>
  </w:num>
  <w:num w:numId="48" w16cid:durableId="308831621">
    <w:abstractNumId w:val="27"/>
  </w:num>
  <w:num w:numId="49" w16cid:durableId="958682067">
    <w:abstractNumId w:val="18"/>
  </w:num>
  <w:num w:numId="50" w16cid:durableId="1817839901">
    <w:abstractNumId w:val="2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esch, Mary Catherine">
    <w15:presenceInfo w15:providerId="AD" w15:userId="S::MRUESCH@hdrinc.com::73b0de5d-f782-4162-9352-087340b54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17A"/>
    <w:rsid w:val="0000227D"/>
    <w:rsid w:val="000072F6"/>
    <w:rsid w:val="00011768"/>
    <w:rsid w:val="00014FE7"/>
    <w:rsid w:val="000153DE"/>
    <w:rsid w:val="00016183"/>
    <w:rsid w:val="00017700"/>
    <w:rsid w:val="00020657"/>
    <w:rsid w:val="000215BF"/>
    <w:rsid w:val="00030318"/>
    <w:rsid w:val="00031044"/>
    <w:rsid w:val="00033FF2"/>
    <w:rsid w:val="00035981"/>
    <w:rsid w:val="00046344"/>
    <w:rsid w:val="000506AA"/>
    <w:rsid w:val="00052A26"/>
    <w:rsid w:val="0005441B"/>
    <w:rsid w:val="00055968"/>
    <w:rsid w:val="00063BB2"/>
    <w:rsid w:val="00063FCC"/>
    <w:rsid w:val="000656CE"/>
    <w:rsid w:val="00067227"/>
    <w:rsid w:val="00072B44"/>
    <w:rsid w:val="00076A49"/>
    <w:rsid w:val="00083B52"/>
    <w:rsid w:val="00087C8E"/>
    <w:rsid w:val="00087DEC"/>
    <w:rsid w:val="00093B84"/>
    <w:rsid w:val="00094553"/>
    <w:rsid w:val="00095159"/>
    <w:rsid w:val="000B3127"/>
    <w:rsid w:val="000B75A6"/>
    <w:rsid w:val="000C64FF"/>
    <w:rsid w:val="000D1DFB"/>
    <w:rsid w:val="000D33F9"/>
    <w:rsid w:val="000D3C27"/>
    <w:rsid w:val="000D4945"/>
    <w:rsid w:val="000E3FAE"/>
    <w:rsid w:val="0010040F"/>
    <w:rsid w:val="00102248"/>
    <w:rsid w:val="00105A09"/>
    <w:rsid w:val="00107DBB"/>
    <w:rsid w:val="00115F89"/>
    <w:rsid w:val="001171D2"/>
    <w:rsid w:val="00121A37"/>
    <w:rsid w:val="0012328A"/>
    <w:rsid w:val="00124FEF"/>
    <w:rsid w:val="00125DA8"/>
    <w:rsid w:val="0013083F"/>
    <w:rsid w:val="00131BB5"/>
    <w:rsid w:val="001341DF"/>
    <w:rsid w:val="00134C11"/>
    <w:rsid w:val="00146C10"/>
    <w:rsid w:val="0014733F"/>
    <w:rsid w:val="00147882"/>
    <w:rsid w:val="001511A0"/>
    <w:rsid w:val="00153CDA"/>
    <w:rsid w:val="001541E2"/>
    <w:rsid w:val="00154993"/>
    <w:rsid w:val="00155CAE"/>
    <w:rsid w:val="00163965"/>
    <w:rsid w:val="00166DD3"/>
    <w:rsid w:val="0017073C"/>
    <w:rsid w:val="0017126E"/>
    <w:rsid w:val="001751AE"/>
    <w:rsid w:val="00175EB7"/>
    <w:rsid w:val="00177D11"/>
    <w:rsid w:val="00180E0E"/>
    <w:rsid w:val="0018139A"/>
    <w:rsid w:val="001843B1"/>
    <w:rsid w:val="00184B2A"/>
    <w:rsid w:val="001872F4"/>
    <w:rsid w:val="00193B17"/>
    <w:rsid w:val="00193D01"/>
    <w:rsid w:val="001A1225"/>
    <w:rsid w:val="001A35F4"/>
    <w:rsid w:val="001A3672"/>
    <w:rsid w:val="001A4D66"/>
    <w:rsid w:val="001B4EF5"/>
    <w:rsid w:val="001C4485"/>
    <w:rsid w:val="001C4D9D"/>
    <w:rsid w:val="001C52C8"/>
    <w:rsid w:val="001D0524"/>
    <w:rsid w:val="001D1EB3"/>
    <w:rsid w:val="001D2C37"/>
    <w:rsid w:val="001D5F97"/>
    <w:rsid w:val="001E1F31"/>
    <w:rsid w:val="001E2070"/>
    <w:rsid w:val="001E39F0"/>
    <w:rsid w:val="001E3D59"/>
    <w:rsid w:val="001E4B1D"/>
    <w:rsid w:val="001F0610"/>
    <w:rsid w:val="001F33FB"/>
    <w:rsid w:val="001F5264"/>
    <w:rsid w:val="001F6918"/>
    <w:rsid w:val="001F7AD3"/>
    <w:rsid w:val="00201BF3"/>
    <w:rsid w:val="00207ED3"/>
    <w:rsid w:val="00210995"/>
    <w:rsid w:val="00214005"/>
    <w:rsid w:val="002177DD"/>
    <w:rsid w:val="00222511"/>
    <w:rsid w:val="0022334E"/>
    <w:rsid w:val="002253FF"/>
    <w:rsid w:val="00226503"/>
    <w:rsid w:val="00227D54"/>
    <w:rsid w:val="002320BE"/>
    <w:rsid w:val="00234E56"/>
    <w:rsid w:val="00237C8D"/>
    <w:rsid w:val="00240D48"/>
    <w:rsid w:val="00243783"/>
    <w:rsid w:val="00247FB6"/>
    <w:rsid w:val="00250456"/>
    <w:rsid w:val="00252C94"/>
    <w:rsid w:val="002548D0"/>
    <w:rsid w:val="00254FEC"/>
    <w:rsid w:val="00260BCC"/>
    <w:rsid w:val="00262876"/>
    <w:rsid w:val="00263DCD"/>
    <w:rsid w:val="00274072"/>
    <w:rsid w:val="00274CCA"/>
    <w:rsid w:val="00283D36"/>
    <w:rsid w:val="00290468"/>
    <w:rsid w:val="00290D9B"/>
    <w:rsid w:val="002A1404"/>
    <w:rsid w:val="002A3ADB"/>
    <w:rsid w:val="002B4788"/>
    <w:rsid w:val="002B53F4"/>
    <w:rsid w:val="002B548C"/>
    <w:rsid w:val="002B78C6"/>
    <w:rsid w:val="002C05C7"/>
    <w:rsid w:val="002C115A"/>
    <w:rsid w:val="002C2A11"/>
    <w:rsid w:val="002D7F71"/>
    <w:rsid w:val="002E4632"/>
    <w:rsid w:val="002E4686"/>
    <w:rsid w:val="002E79EA"/>
    <w:rsid w:val="002F07CB"/>
    <w:rsid w:val="002F27ED"/>
    <w:rsid w:val="002F3ED4"/>
    <w:rsid w:val="002F7A6F"/>
    <w:rsid w:val="00303477"/>
    <w:rsid w:val="00305564"/>
    <w:rsid w:val="003062FB"/>
    <w:rsid w:val="00314D96"/>
    <w:rsid w:val="003156E1"/>
    <w:rsid w:val="00317525"/>
    <w:rsid w:val="003206AB"/>
    <w:rsid w:val="00320D98"/>
    <w:rsid w:val="0032248C"/>
    <w:rsid w:val="00325606"/>
    <w:rsid w:val="0032635A"/>
    <w:rsid w:val="0032786F"/>
    <w:rsid w:val="00327FCC"/>
    <w:rsid w:val="003304F4"/>
    <w:rsid w:val="0033264C"/>
    <w:rsid w:val="00334CE1"/>
    <w:rsid w:val="0033567E"/>
    <w:rsid w:val="003372E8"/>
    <w:rsid w:val="00340266"/>
    <w:rsid w:val="00350AFF"/>
    <w:rsid w:val="00357B4D"/>
    <w:rsid w:val="0037212E"/>
    <w:rsid w:val="00373F8C"/>
    <w:rsid w:val="003817A3"/>
    <w:rsid w:val="00383025"/>
    <w:rsid w:val="00384201"/>
    <w:rsid w:val="00386B6C"/>
    <w:rsid w:val="003962AE"/>
    <w:rsid w:val="0039643A"/>
    <w:rsid w:val="003A33C5"/>
    <w:rsid w:val="003A68E8"/>
    <w:rsid w:val="003B0909"/>
    <w:rsid w:val="003B2878"/>
    <w:rsid w:val="003B34A2"/>
    <w:rsid w:val="003B3A58"/>
    <w:rsid w:val="003C3798"/>
    <w:rsid w:val="003D1C86"/>
    <w:rsid w:val="003D1F29"/>
    <w:rsid w:val="003D5ACF"/>
    <w:rsid w:val="003E1A97"/>
    <w:rsid w:val="003E48AE"/>
    <w:rsid w:val="003E4930"/>
    <w:rsid w:val="003E78EE"/>
    <w:rsid w:val="003F0926"/>
    <w:rsid w:val="003F0D74"/>
    <w:rsid w:val="003F3E4D"/>
    <w:rsid w:val="00401ABE"/>
    <w:rsid w:val="00401DDE"/>
    <w:rsid w:val="00402DF6"/>
    <w:rsid w:val="00404734"/>
    <w:rsid w:val="004057E3"/>
    <w:rsid w:val="0041295E"/>
    <w:rsid w:val="00414FBA"/>
    <w:rsid w:val="00415C25"/>
    <w:rsid w:val="00422289"/>
    <w:rsid w:val="004227AE"/>
    <w:rsid w:val="00423135"/>
    <w:rsid w:val="004257AC"/>
    <w:rsid w:val="004312A4"/>
    <w:rsid w:val="004325A7"/>
    <w:rsid w:val="00434B2D"/>
    <w:rsid w:val="004355CA"/>
    <w:rsid w:val="00437223"/>
    <w:rsid w:val="004439D5"/>
    <w:rsid w:val="004443CC"/>
    <w:rsid w:val="00445E9E"/>
    <w:rsid w:val="00450043"/>
    <w:rsid w:val="00451DBA"/>
    <w:rsid w:val="004520B4"/>
    <w:rsid w:val="00453B07"/>
    <w:rsid w:val="0045513D"/>
    <w:rsid w:val="00455575"/>
    <w:rsid w:val="004650C7"/>
    <w:rsid w:val="00465906"/>
    <w:rsid w:val="00472E60"/>
    <w:rsid w:val="00480079"/>
    <w:rsid w:val="004845D3"/>
    <w:rsid w:val="00485AAB"/>
    <w:rsid w:val="0048653E"/>
    <w:rsid w:val="00487BA4"/>
    <w:rsid w:val="004941E8"/>
    <w:rsid w:val="004A16CA"/>
    <w:rsid w:val="004A4D60"/>
    <w:rsid w:val="004A7701"/>
    <w:rsid w:val="004B01A1"/>
    <w:rsid w:val="004B6566"/>
    <w:rsid w:val="004C1E1D"/>
    <w:rsid w:val="004D0B19"/>
    <w:rsid w:val="004D6F0E"/>
    <w:rsid w:val="004E0454"/>
    <w:rsid w:val="004E25B3"/>
    <w:rsid w:val="004E3448"/>
    <w:rsid w:val="004E6608"/>
    <w:rsid w:val="004E7C42"/>
    <w:rsid w:val="004F3274"/>
    <w:rsid w:val="004F4BDB"/>
    <w:rsid w:val="00500997"/>
    <w:rsid w:val="005016BA"/>
    <w:rsid w:val="0050300D"/>
    <w:rsid w:val="00503F64"/>
    <w:rsid w:val="005042BE"/>
    <w:rsid w:val="00506002"/>
    <w:rsid w:val="0050619B"/>
    <w:rsid w:val="00511E2F"/>
    <w:rsid w:val="00511EC0"/>
    <w:rsid w:val="00512EF6"/>
    <w:rsid w:val="0051530C"/>
    <w:rsid w:val="005160AD"/>
    <w:rsid w:val="005175A4"/>
    <w:rsid w:val="005175BB"/>
    <w:rsid w:val="005217A6"/>
    <w:rsid w:val="005260F2"/>
    <w:rsid w:val="005279FF"/>
    <w:rsid w:val="0053085A"/>
    <w:rsid w:val="005321B5"/>
    <w:rsid w:val="00534123"/>
    <w:rsid w:val="00534B2A"/>
    <w:rsid w:val="005375A3"/>
    <w:rsid w:val="00537AF0"/>
    <w:rsid w:val="00541685"/>
    <w:rsid w:val="00546543"/>
    <w:rsid w:val="00552E32"/>
    <w:rsid w:val="0055764A"/>
    <w:rsid w:val="00561184"/>
    <w:rsid w:val="00561567"/>
    <w:rsid w:val="0056373E"/>
    <w:rsid w:val="00564B34"/>
    <w:rsid w:val="00565D0B"/>
    <w:rsid w:val="0057022B"/>
    <w:rsid w:val="00571955"/>
    <w:rsid w:val="00582013"/>
    <w:rsid w:val="00582B45"/>
    <w:rsid w:val="00584F22"/>
    <w:rsid w:val="00586B84"/>
    <w:rsid w:val="00586F68"/>
    <w:rsid w:val="00595B3B"/>
    <w:rsid w:val="005A2B5C"/>
    <w:rsid w:val="005A3478"/>
    <w:rsid w:val="005A48C6"/>
    <w:rsid w:val="005B7D79"/>
    <w:rsid w:val="005D00F7"/>
    <w:rsid w:val="005D1314"/>
    <w:rsid w:val="005D52EA"/>
    <w:rsid w:val="005D6661"/>
    <w:rsid w:val="005E2914"/>
    <w:rsid w:val="005E2A27"/>
    <w:rsid w:val="005E2A68"/>
    <w:rsid w:val="005E2E5F"/>
    <w:rsid w:val="005E3455"/>
    <w:rsid w:val="005E35DE"/>
    <w:rsid w:val="005E3F5A"/>
    <w:rsid w:val="005E7C25"/>
    <w:rsid w:val="005F04C0"/>
    <w:rsid w:val="005F06D9"/>
    <w:rsid w:val="005F37E9"/>
    <w:rsid w:val="00603029"/>
    <w:rsid w:val="0061238A"/>
    <w:rsid w:val="00613135"/>
    <w:rsid w:val="00621C11"/>
    <w:rsid w:val="00625503"/>
    <w:rsid w:val="00625B3E"/>
    <w:rsid w:val="0062647D"/>
    <w:rsid w:val="0062688C"/>
    <w:rsid w:val="00627E4E"/>
    <w:rsid w:val="00630B04"/>
    <w:rsid w:val="00630D56"/>
    <w:rsid w:val="00631134"/>
    <w:rsid w:val="00634D7A"/>
    <w:rsid w:val="0063678B"/>
    <w:rsid w:val="00637C82"/>
    <w:rsid w:val="00640E61"/>
    <w:rsid w:val="0064245B"/>
    <w:rsid w:val="006433C9"/>
    <w:rsid w:val="00651F08"/>
    <w:rsid w:val="00653441"/>
    <w:rsid w:val="00655D0B"/>
    <w:rsid w:val="0066088D"/>
    <w:rsid w:val="00662608"/>
    <w:rsid w:val="00663864"/>
    <w:rsid w:val="00667452"/>
    <w:rsid w:val="00670907"/>
    <w:rsid w:val="0067505A"/>
    <w:rsid w:val="006759DF"/>
    <w:rsid w:val="00675D75"/>
    <w:rsid w:val="006768F4"/>
    <w:rsid w:val="006803BD"/>
    <w:rsid w:val="006921F5"/>
    <w:rsid w:val="00695CB1"/>
    <w:rsid w:val="006A035F"/>
    <w:rsid w:val="006A3E5E"/>
    <w:rsid w:val="006A4B96"/>
    <w:rsid w:val="006C1F9D"/>
    <w:rsid w:val="006D6C91"/>
    <w:rsid w:val="006E5F66"/>
    <w:rsid w:val="006F00E7"/>
    <w:rsid w:val="006F03F5"/>
    <w:rsid w:val="006F1A53"/>
    <w:rsid w:val="006F239E"/>
    <w:rsid w:val="006F3D49"/>
    <w:rsid w:val="006F40B3"/>
    <w:rsid w:val="006F7C77"/>
    <w:rsid w:val="00703429"/>
    <w:rsid w:val="00704FC7"/>
    <w:rsid w:val="00706B42"/>
    <w:rsid w:val="00707932"/>
    <w:rsid w:val="00712AEC"/>
    <w:rsid w:val="00712C1A"/>
    <w:rsid w:val="00712D7B"/>
    <w:rsid w:val="00722468"/>
    <w:rsid w:val="00722827"/>
    <w:rsid w:val="00724846"/>
    <w:rsid w:val="0072531F"/>
    <w:rsid w:val="00725B8B"/>
    <w:rsid w:val="00733121"/>
    <w:rsid w:val="00741C28"/>
    <w:rsid w:val="00742A39"/>
    <w:rsid w:val="00750445"/>
    <w:rsid w:val="00752562"/>
    <w:rsid w:val="00754F0B"/>
    <w:rsid w:val="00755943"/>
    <w:rsid w:val="00760D2B"/>
    <w:rsid w:val="0076410A"/>
    <w:rsid w:val="007642E9"/>
    <w:rsid w:val="00767910"/>
    <w:rsid w:val="00767C3A"/>
    <w:rsid w:val="00770014"/>
    <w:rsid w:val="00772BCD"/>
    <w:rsid w:val="007739DF"/>
    <w:rsid w:val="00780B0F"/>
    <w:rsid w:val="00781081"/>
    <w:rsid w:val="00782293"/>
    <w:rsid w:val="0079673E"/>
    <w:rsid w:val="007A06A4"/>
    <w:rsid w:val="007A1405"/>
    <w:rsid w:val="007A73E1"/>
    <w:rsid w:val="007B131E"/>
    <w:rsid w:val="007B2DC8"/>
    <w:rsid w:val="007B60C0"/>
    <w:rsid w:val="007C3714"/>
    <w:rsid w:val="007C3E83"/>
    <w:rsid w:val="007C3FD3"/>
    <w:rsid w:val="007D29BF"/>
    <w:rsid w:val="007D51FE"/>
    <w:rsid w:val="007E07B0"/>
    <w:rsid w:val="007E4DF3"/>
    <w:rsid w:val="007E4F4C"/>
    <w:rsid w:val="007E62D0"/>
    <w:rsid w:val="007E7069"/>
    <w:rsid w:val="007F104D"/>
    <w:rsid w:val="007F5BC1"/>
    <w:rsid w:val="007F64DF"/>
    <w:rsid w:val="007F6C11"/>
    <w:rsid w:val="007F6E33"/>
    <w:rsid w:val="008137DA"/>
    <w:rsid w:val="00816E0C"/>
    <w:rsid w:val="00821D6C"/>
    <w:rsid w:val="00826CC7"/>
    <w:rsid w:val="008276D3"/>
    <w:rsid w:val="00834D95"/>
    <w:rsid w:val="0084130A"/>
    <w:rsid w:val="008438A2"/>
    <w:rsid w:val="0084431B"/>
    <w:rsid w:val="008514B9"/>
    <w:rsid w:val="00852CE7"/>
    <w:rsid w:val="00854F77"/>
    <w:rsid w:val="00862631"/>
    <w:rsid w:val="00862EA0"/>
    <w:rsid w:val="00871A29"/>
    <w:rsid w:val="008740A1"/>
    <w:rsid w:val="00877DBF"/>
    <w:rsid w:val="00880081"/>
    <w:rsid w:val="00887F9D"/>
    <w:rsid w:val="008923B3"/>
    <w:rsid w:val="00894CF9"/>
    <w:rsid w:val="0089518C"/>
    <w:rsid w:val="008A719A"/>
    <w:rsid w:val="008A79F6"/>
    <w:rsid w:val="008B0C38"/>
    <w:rsid w:val="008B6545"/>
    <w:rsid w:val="008C105F"/>
    <w:rsid w:val="008C4581"/>
    <w:rsid w:val="008C65C3"/>
    <w:rsid w:val="008C7761"/>
    <w:rsid w:val="008D0199"/>
    <w:rsid w:val="008D0245"/>
    <w:rsid w:val="008D1E26"/>
    <w:rsid w:val="008D417A"/>
    <w:rsid w:val="008F035E"/>
    <w:rsid w:val="008F40BB"/>
    <w:rsid w:val="008F5E40"/>
    <w:rsid w:val="009020B6"/>
    <w:rsid w:val="00905A89"/>
    <w:rsid w:val="00906C6F"/>
    <w:rsid w:val="00906FC4"/>
    <w:rsid w:val="009130E1"/>
    <w:rsid w:val="00913549"/>
    <w:rsid w:val="00913BD5"/>
    <w:rsid w:val="00914E60"/>
    <w:rsid w:val="009202BB"/>
    <w:rsid w:val="0092056A"/>
    <w:rsid w:val="0092252C"/>
    <w:rsid w:val="009272C6"/>
    <w:rsid w:val="00941292"/>
    <w:rsid w:val="00945123"/>
    <w:rsid w:val="00950A4E"/>
    <w:rsid w:val="00950D42"/>
    <w:rsid w:val="00955727"/>
    <w:rsid w:val="00956C34"/>
    <w:rsid w:val="00963831"/>
    <w:rsid w:val="00964CAF"/>
    <w:rsid w:val="0097119D"/>
    <w:rsid w:val="00980A22"/>
    <w:rsid w:val="0098159A"/>
    <w:rsid w:val="00981D79"/>
    <w:rsid w:val="00987C1D"/>
    <w:rsid w:val="009926FA"/>
    <w:rsid w:val="00994ABB"/>
    <w:rsid w:val="00995B60"/>
    <w:rsid w:val="00996224"/>
    <w:rsid w:val="00996E8A"/>
    <w:rsid w:val="009A1827"/>
    <w:rsid w:val="009A3ACD"/>
    <w:rsid w:val="009A7CEF"/>
    <w:rsid w:val="009B0B40"/>
    <w:rsid w:val="009B0BC2"/>
    <w:rsid w:val="009B11BF"/>
    <w:rsid w:val="009B3375"/>
    <w:rsid w:val="009B491E"/>
    <w:rsid w:val="009B6EB3"/>
    <w:rsid w:val="009C06E1"/>
    <w:rsid w:val="009C1DE8"/>
    <w:rsid w:val="009C5E93"/>
    <w:rsid w:val="009C6906"/>
    <w:rsid w:val="009D7259"/>
    <w:rsid w:val="009E1DDE"/>
    <w:rsid w:val="009E34CC"/>
    <w:rsid w:val="009E4B67"/>
    <w:rsid w:val="009E670B"/>
    <w:rsid w:val="009F101E"/>
    <w:rsid w:val="009F21AE"/>
    <w:rsid w:val="009F59B7"/>
    <w:rsid w:val="009F5B48"/>
    <w:rsid w:val="009F65B9"/>
    <w:rsid w:val="00A06000"/>
    <w:rsid w:val="00A128E4"/>
    <w:rsid w:val="00A12F9B"/>
    <w:rsid w:val="00A1456A"/>
    <w:rsid w:val="00A173CF"/>
    <w:rsid w:val="00A20F3B"/>
    <w:rsid w:val="00A22610"/>
    <w:rsid w:val="00A22BBA"/>
    <w:rsid w:val="00A248CC"/>
    <w:rsid w:val="00A2597E"/>
    <w:rsid w:val="00A31CA2"/>
    <w:rsid w:val="00A36424"/>
    <w:rsid w:val="00A40D28"/>
    <w:rsid w:val="00A44DD9"/>
    <w:rsid w:val="00A461A9"/>
    <w:rsid w:val="00A46499"/>
    <w:rsid w:val="00A514D7"/>
    <w:rsid w:val="00A51C6E"/>
    <w:rsid w:val="00A52B27"/>
    <w:rsid w:val="00A60697"/>
    <w:rsid w:val="00A64956"/>
    <w:rsid w:val="00A67AD6"/>
    <w:rsid w:val="00A67CB8"/>
    <w:rsid w:val="00A7225F"/>
    <w:rsid w:val="00A7255C"/>
    <w:rsid w:val="00A74A1C"/>
    <w:rsid w:val="00A762BA"/>
    <w:rsid w:val="00A778D4"/>
    <w:rsid w:val="00A8080C"/>
    <w:rsid w:val="00A81002"/>
    <w:rsid w:val="00A83C54"/>
    <w:rsid w:val="00A85202"/>
    <w:rsid w:val="00A86E8C"/>
    <w:rsid w:val="00A90E29"/>
    <w:rsid w:val="00AA521D"/>
    <w:rsid w:val="00AB1CA0"/>
    <w:rsid w:val="00AB5097"/>
    <w:rsid w:val="00AB5833"/>
    <w:rsid w:val="00AC2EB0"/>
    <w:rsid w:val="00AC6E8F"/>
    <w:rsid w:val="00AD4ED9"/>
    <w:rsid w:val="00AD5EB0"/>
    <w:rsid w:val="00AE04EE"/>
    <w:rsid w:val="00AE3C56"/>
    <w:rsid w:val="00AE4676"/>
    <w:rsid w:val="00AF059B"/>
    <w:rsid w:val="00AF2F82"/>
    <w:rsid w:val="00AF5BD7"/>
    <w:rsid w:val="00B01ECB"/>
    <w:rsid w:val="00B02860"/>
    <w:rsid w:val="00B0543A"/>
    <w:rsid w:val="00B10167"/>
    <w:rsid w:val="00B10EF6"/>
    <w:rsid w:val="00B10F06"/>
    <w:rsid w:val="00B15742"/>
    <w:rsid w:val="00B16898"/>
    <w:rsid w:val="00B221D5"/>
    <w:rsid w:val="00B22D44"/>
    <w:rsid w:val="00B40F39"/>
    <w:rsid w:val="00B447CE"/>
    <w:rsid w:val="00B45D6E"/>
    <w:rsid w:val="00B54755"/>
    <w:rsid w:val="00B57151"/>
    <w:rsid w:val="00B62479"/>
    <w:rsid w:val="00B65F90"/>
    <w:rsid w:val="00B713EC"/>
    <w:rsid w:val="00B720D2"/>
    <w:rsid w:val="00B7477F"/>
    <w:rsid w:val="00B753BF"/>
    <w:rsid w:val="00B83695"/>
    <w:rsid w:val="00B9232E"/>
    <w:rsid w:val="00B93FBD"/>
    <w:rsid w:val="00B95ABF"/>
    <w:rsid w:val="00B97E05"/>
    <w:rsid w:val="00BA036D"/>
    <w:rsid w:val="00BA5213"/>
    <w:rsid w:val="00BA5E19"/>
    <w:rsid w:val="00BC000C"/>
    <w:rsid w:val="00BC09B0"/>
    <w:rsid w:val="00BC43A0"/>
    <w:rsid w:val="00BC6C57"/>
    <w:rsid w:val="00BD3B57"/>
    <w:rsid w:val="00BD3E5A"/>
    <w:rsid w:val="00BE0672"/>
    <w:rsid w:val="00BE136E"/>
    <w:rsid w:val="00BE164C"/>
    <w:rsid w:val="00BE7EA4"/>
    <w:rsid w:val="00BF3203"/>
    <w:rsid w:val="00BF42E4"/>
    <w:rsid w:val="00BF5456"/>
    <w:rsid w:val="00BF5751"/>
    <w:rsid w:val="00C006E3"/>
    <w:rsid w:val="00C05D63"/>
    <w:rsid w:val="00C10D23"/>
    <w:rsid w:val="00C1213C"/>
    <w:rsid w:val="00C122AE"/>
    <w:rsid w:val="00C126BA"/>
    <w:rsid w:val="00C13D86"/>
    <w:rsid w:val="00C21505"/>
    <w:rsid w:val="00C233C2"/>
    <w:rsid w:val="00C32624"/>
    <w:rsid w:val="00C32A13"/>
    <w:rsid w:val="00C35D5A"/>
    <w:rsid w:val="00C366DC"/>
    <w:rsid w:val="00C37070"/>
    <w:rsid w:val="00C42DC9"/>
    <w:rsid w:val="00C47A08"/>
    <w:rsid w:val="00C513DD"/>
    <w:rsid w:val="00C5367A"/>
    <w:rsid w:val="00C55A33"/>
    <w:rsid w:val="00C56590"/>
    <w:rsid w:val="00C56644"/>
    <w:rsid w:val="00C57C46"/>
    <w:rsid w:val="00C60B69"/>
    <w:rsid w:val="00C6152E"/>
    <w:rsid w:val="00C63817"/>
    <w:rsid w:val="00C63EFD"/>
    <w:rsid w:val="00C656A2"/>
    <w:rsid w:val="00C659AD"/>
    <w:rsid w:val="00C667CE"/>
    <w:rsid w:val="00C70D53"/>
    <w:rsid w:val="00C72714"/>
    <w:rsid w:val="00C747CC"/>
    <w:rsid w:val="00C76509"/>
    <w:rsid w:val="00C801A2"/>
    <w:rsid w:val="00C91EFD"/>
    <w:rsid w:val="00C92C9A"/>
    <w:rsid w:val="00C9751B"/>
    <w:rsid w:val="00CA7361"/>
    <w:rsid w:val="00CB32B9"/>
    <w:rsid w:val="00CB35EE"/>
    <w:rsid w:val="00CB3693"/>
    <w:rsid w:val="00CB5965"/>
    <w:rsid w:val="00CC2AA8"/>
    <w:rsid w:val="00CC31DF"/>
    <w:rsid w:val="00CE2B0D"/>
    <w:rsid w:val="00CE3D3C"/>
    <w:rsid w:val="00CE64B5"/>
    <w:rsid w:val="00CE6B44"/>
    <w:rsid w:val="00CE7E3C"/>
    <w:rsid w:val="00CF3007"/>
    <w:rsid w:val="00D06096"/>
    <w:rsid w:val="00D109C7"/>
    <w:rsid w:val="00D122E9"/>
    <w:rsid w:val="00D1397D"/>
    <w:rsid w:val="00D155E5"/>
    <w:rsid w:val="00D3214F"/>
    <w:rsid w:val="00D33442"/>
    <w:rsid w:val="00D340A8"/>
    <w:rsid w:val="00D35938"/>
    <w:rsid w:val="00D468CB"/>
    <w:rsid w:val="00D47337"/>
    <w:rsid w:val="00D537CA"/>
    <w:rsid w:val="00D57A47"/>
    <w:rsid w:val="00D608F5"/>
    <w:rsid w:val="00D61339"/>
    <w:rsid w:val="00D62B74"/>
    <w:rsid w:val="00D63AE2"/>
    <w:rsid w:val="00D66419"/>
    <w:rsid w:val="00D66D76"/>
    <w:rsid w:val="00D722E5"/>
    <w:rsid w:val="00D7372D"/>
    <w:rsid w:val="00D74409"/>
    <w:rsid w:val="00D7510E"/>
    <w:rsid w:val="00D7676B"/>
    <w:rsid w:val="00D80250"/>
    <w:rsid w:val="00D92BE3"/>
    <w:rsid w:val="00D933E4"/>
    <w:rsid w:val="00D944C0"/>
    <w:rsid w:val="00D966DC"/>
    <w:rsid w:val="00D9781F"/>
    <w:rsid w:val="00D9786C"/>
    <w:rsid w:val="00DA0349"/>
    <w:rsid w:val="00DA151D"/>
    <w:rsid w:val="00DA1D81"/>
    <w:rsid w:val="00DB48B4"/>
    <w:rsid w:val="00DD6A26"/>
    <w:rsid w:val="00DE720D"/>
    <w:rsid w:val="00DF2C7F"/>
    <w:rsid w:val="00DF5019"/>
    <w:rsid w:val="00DF6162"/>
    <w:rsid w:val="00DF6E65"/>
    <w:rsid w:val="00E0126D"/>
    <w:rsid w:val="00E0286E"/>
    <w:rsid w:val="00E05086"/>
    <w:rsid w:val="00E05285"/>
    <w:rsid w:val="00E06A7E"/>
    <w:rsid w:val="00E07E0A"/>
    <w:rsid w:val="00E10427"/>
    <w:rsid w:val="00E13AE5"/>
    <w:rsid w:val="00E15226"/>
    <w:rsid w:val="00E17038"/>
    <w:rsid w:val="00E20679"/>
    <w:rsid w:val="00E25FA6"/>
    <w:rsid w:val="00E301D5"/>
    <w:rsid w:val="00E30AD0"/>
    <w:rsid w:val="00E32A45"/>
    <w:rsid w:val="00E334A7"/>
    <w:rsid w:val="00E34D1A"/>
    <w:rsid w:val="00E41EBC"/>
    <w:rsid w:val="00E6620C"/>
    <w:rsid w:val="00E72C8F"/>
    <w:rsid w:val="00E763CD"/>
    <w:rsid w:val="00E770D4"/>
    <w:rsid w:val="00E77409"/>
    <w:rsid w:val="00E778CF"/>
    <w:rsid w:val="00E83670"/>
    <w:rsid w:val="00E84242"/>
    <w:rsid w:val="00E87A9E"/>
    <w:rsid w:val="00E909E9"/>
    <w:rsid w:val="00E91A76"/>
    <w:rsid w:val="00E91F7C"/>
    <w:rsid w:val="00E92252"/>
    <w:rsid w:val="00E960E8"/>
    <w:rsid w:val="00E962F7"/>
    <w:rsid w:val="00EA035C"/>
    <w:rsid w:val="00EA3A5A"/>
    <w:rsid w:val="00EB0659"/>
    <w:rsid w:val="00EB7C7A"/>
    <w:rsid w:val="00EC6397"/>
    <w:rsid w:val="00ED1384"/>
    <w:rsid w:val="00ED333C"/>
    <w:rsid w:val="00ED399B"/>
    <w:rsid w:val="00ED5139"/>
    <w:rsid w:val="00ED72AE"/>
    <w:rsid w:val="00ED77C7"/>
    <w:rsid w:val="00ED7B08"/>
    <w:rsid w:val="00EE1592"/>
    <w:rsid w:val="00EF5169"/>
    <w:rsid w:val="00EF5CCF"/>
    <w:rsid w:val="00EF70F9"/>
    <w:rsid w:val="00F1020F"/>
    <w:rsid w:val="00F12A68"/>
    <w:rsid w:val="00F14430"/>
    <w:rsid w:val="00F14B4B"/>
    <w:rsid w:val="00F14DDD"/>
    <w:rsid w:val="00F1536B"/>
    <w:rsid w:val="00F154B7"/>
    <w:rsid w:val="00F17DA1"/>
    <w:rsid w:val="00F2492A"/>
    <w:rsid w:val="00F272CC"/>
    <w:rsid w:val="00F30778"/>
    <w:rsid w:val="00F34AA1"/>
    <w:rsid w:val="00F4076F"/>
    <w:rsid w:val="00F430C8"/>
    <w:rsid w:val="00F43D5D"/>
    <w:rsid w:val="00F4642E"/>
    <w:rsid w:val="00F65028"/>
    <w:rsid w:val="00F711B0"/>
    <w:rsid w:val="00F73AE2"/>
    <w:rsid w:val="00F74141"/>
    <w:rsid w:val="00F7440A"/>
    <w:rsid w:val="00F74BF9"/>
    <w:rsid w:val="00F778BF"/>
    <w:rsid w:val="00F77C9F"/>
    <w:rsid w:val="00F77D83"/>
    <w:rsid w:val="00F81ED1"/>
    <w:rsid w:val="00F84B5D"/>
    <w:rsid w:val="00F90A35"/>
    <w:rsid w:val="00F93161"/>
    <w:rsid w:val="00F95332"/>
    <w:rsid w:val="00F95C9B"/>
    <w:rsid w:val="00F97D9E"/>
    <w:rsid w:val="00F97E33"/>
    <w:rsid w:val="00FA350C"/>
    <w:rsid w:val="00FA3F20"/>
    <w:rsid w:val="00FA55C9"/>
    <w:rsid w:val="00FA5741"/>
    <w:rsid w:val="00FC1F4F"/>
    <w:rsid w:val="00FD1ACB"/>
    <w:rsid w:val="00FD2BA6"/>
    <w:rsid w:val="00FD2C1D"/>
    <w:rsid w:val="00FD388F"/>
    <w:rsid w:val="00FD555A"/>
    <w:rsid w:val="00FD5687"/>
    <w:rsid w:val="00FD569D"/>
    <w:rsid w:val="00FD7B75"/>
    <w:rsid w:val="00FE030F"/>
    <w:rsid w:val="00FE036E"/>
    <w:rsid w:val="00FE0B9E"/>
    <w:rsid w:val="00FE4E29"/>
    <w:rsid w:val="00FE77E4"/>
    <w:rsid w:val="00FF775B"/>
    <w:rsid w:val="01BBF68A"/>
    <w:rsid w:val="070D8752"/>
    <w:rsid w:val="07824613"/>
    <w:rsid w:val="0B6BF6D7"/>
    <w:rsid w:val="0E13F35A"/>
    <w:rsid w:val="14E521DC"/>
    <w:rsid w:val="1AC65280"/>
    <w:rsid w:val="1D8B6217"/>
    <w:rsid w:val="21073FB5"/>
    <w:rsid w:val="26607B69"/>
    <w:rsid w:val="3401EFB0"/>
    <w:rsid w:val="36706D21"/>
    <w:rsid w:val="36B649D6"/>
    <w:rsid w:val="373D8B86"/>
    <w:rsid w:val="374D33C1"/>
    <w:rsid w:val="38E90422"/>
    <w:rsid w:val="3A894917"/>
    <w:rsid w:val="3DD59A08"/>
    <w:rsid w:val="3FB21D8D"/>
    <w:rsid w:val="4414B089"/>
    <w:rsid w:val="4D9335CA"/>
    <w:rsid w:val="4EA78BA7"/>
    <w:rsid w:val="4F09BE5F"/>
    <w:rsid w:val="52415F21"/>
    <w:rsid w:val="5439ED0D"/>
    <w:rsid w:val="54EFA97D"/>
    <w:rsid w:val="5578FFE3"/>
    <w:rsid w:val="5B5EEB01"/>
    <w:rsid w:val="5D72E1E5"/>
    <w:rsid w:val="5E2AEE0C"/>
    <w:rsid w:val="60B97AC8"/>
    <w:rsid w:val="6211FF78"/>
    <w:rsid w:val="6806CFAF"/>
    <w:rsid w:val="68DEC8D0"/>
    <w:rsid w:val="71F391EB"/>
    <w:rsid w:val="72B92969"/>
    <w:rsid w:val="734499A8"/>
    <w:rsid w:val="743C043E"/>
    <w:rsid w:val="76B6D355"/>
    <w:rsid w:val="77BF32A8"/>
    <w:rsid w:val="78FC9C5B"/>
    <w:rsid w:val="79F1CAAC"/>
    <w:rsid w:val="7BE463E5"/>
    <w:rsid w:val="7F38B7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8D5F9"/>
  <w15:chartTrackingRefBased/>
  <w15:docId w15:val="{0B1ADBF2-21E0-4097-9A99-2BCE4E5FB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679"/>
  </w:style>
  <w:style w:type="paragraph" w:styleId="Heading1">
    <w:name w:val="heading 1"/>
    <w:basedOn w:val="Normal"/>
    <w:next w:val="Normal"/>
    <w:link w:val="Heading1Char"/>
    <w:uiPriority w:val="9"/>
    <w:qFormat/>
    <w:rsid w:val="00D92BE3"/>
    <w:pPr>
      <w:keepNext/>
      <w:keepLines/>
      <w:spacing w:before="400" w:after="40" w:line="240" w:lineRule="auto"/>
      <w:jc w:val="center"/>
      <w:outlineLvl w:val="0"/>
    </w:pPr>
    <w:rPr>
      <w:rFonts w:ascii="Bebas Neue Pro Exp Eb" w:eastAsiaTheme="majorEastAsia" w:hAnsi="Bebas Neue Pro Exp Eb" w:cstheme="majorBidi"/>
      <w:caps/>
      <w:sz w:val="36"/>
      <w:szCs w:val="36"/>
    </w:rPr>
  </w:style>
  <w:style w:type="paragraph" w:styleId="Heading2">
    <w:name w:val="heading 2"/>
    <w:basedOn w:val="Normal"/>
    <w:next w:val="Normal"/>
    <w:link w:val="Heading2Char"/>
    <w:uiPriority w:val="9"/>
    <w:unhideWhenUsed/>
    <w:qFormat/>
    <w:rsid w:val="00D92BE3"/>
    <w:pPr>
      <w:keepNext/>
      <w:keepLines/>
      <w:spacing w:before="120" w:after="0" w:line="240" w:lineRule="auto"/>
      <w:outlineLvl w:val="1"/>
    </w:pPr>
    <w:rPr>
      <w:rFonts w:ascii="Roboto Slab" w:eastAsiaTheme="majorEastAsia" w:hAnsi="Roboto Slab" w:cstheme="majorBidi"/>
      <w:b/>
      <w:sz w:val="28"/>
      <w:szCs w:val="28"/>
    </w:rPr>
  </w:style>
  <w:style w:type="paragraph" w:styleId="Heading3">
    <w:name w:val="heading 3"/>
    <w:basedOn w:val="Normal"/>
    <w:next w:val="Normal"/>
    <w:link w:val="Heading3Char"/>
    <w:uiPriority w:val="9"/>
    <w:unhideWhenUsed/>
    <w:qFormat/>
    <w:rsid w:val="00B10F06"/>
    <w:pPr>
      <w:keepNext/>
      <w:keepLines/>
      <w:spacing w:before="120" w:after="0" w:line="240" w:lineRule="auto"/>
      <w:outlineLvl w:val="2"/>
    </w:pPr>
    <w:rPr>
      <w:rFonts w:ascii="Roboto Slab" w:eastAsiaTheme="majorEastAsia" w:hAnsi="Roboto Slab" w:cstheme="majorBidi"/>
      <w:caps/>
      <w:sz w:val="28"/>
      <w:szCs w:val="28"/>
    </w:rPr>
  </w:style>
  <w:style w:type="paragraph" w:styleId="Heading4">
    <w:name w:val="heading 4"/>
    <w:basedOn w:val="Normal"/>
    <w:next w:val="Normal"/>
    <w:link w:val="Heading4Char"/>
    <w:uiPriority w:val="9"/>
    <w:semiHidden/>
    <w:unhideWhenUsed/>
    <w:qFormat/>
    <w:rsid w:val="00FE4E29"/>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rsid w:val="00FE4E29"/>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rsid w:val="00FE4E29"/>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unhideWhenUsed/>
    <w:qFormat/>
    <w:rsid w:val="00FE4E29"/>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unhideWhenUsed/>
    <w:qFormat/>
    <w:rsid w:val="00FE4E29"/>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FE4E29"/>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E29"/>
    <w:pPr>
      <w:spacing w:after="0" w:line="240" w:lineRule="auto"/>
    </w:pPr>
  </w:style>
  <w:style w:type="character" w:customStyle="1" w:styleId="Heading2Char">
    <w:name w:val="Heading 2 Char"/>
    <w:basedOn w:val="DefaultParagraphFont"/>
    <w:link w:val="Heading2"/>
    <w:uiPriority w:val="9"/>
    <w:rsid w:val="00D92BE3"/>
    <w:rPr>
      <w:rFonts w:ascii="Roboto Slab" w:eastAsiaTheme="majorEastAsia" w:hAnsi="Roboto Slab" w:cstheme="majorBidi"/>
      <w:b/>
      <w:sz w:val="28"/>
      <w:szCs w:val="28"/>
    </w:rPr>
  </w:style>
  <w:style w:type="character" w:customStyle="1" w:styleId="Heading5Char">
    <w:name w:val="Heading 5 Char"/>
    <w:basedOn w:val="DefaultParagraphFont"/>
    <w:link w:val="Heading5"/>
    <w:uiPriority w:val="9"/>
    <w:rsid w:val="00FE4E2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sid w:val="00FE4E2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rsid w:val="00FE4E29"/>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rsid w:val="00FE4E29"/>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FE4E29"/>
    <w:rPr>
      <w:rFonts w:asciiTheme="majorHAnsi" w:eastAsiaTheme="majorEastAsia" w:hAnsiTheme="majorHAnsi" w:cstheme="majorBidi"/>
      <w:b/>
      <w:bCs/>
      <w:i/>
      <w:iCs/>
      <w:caps/>
      <w:color w:val="7F7F7F" w:themeColor="text1" w:themeTint="80"/>
      <w:sz w:val="20"/>
      <w:szCs w:val="20"/>
    </w:rPr>
  </w:style>
  <w:style w:type="paragraph" w:styleId="Title">
    <w:name w:val="Title"/>
    <w:basedOn w:val="Normal"/>
    <w:next w:val="Normal"/>
    <w:link w:val="TitleChar"/>
    <w:uiPriority w:val="10"/>
    <w:qFormat/>
    <w:rsid w:val="00FE4E29"/>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FE4E29"/>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FE4E29"/>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FE4E29"/>
    <w:rPr>
      <w:rFonts w:asciiTheme="majorHAnsi" w:eastAsiaTheme="majorEastAsia" w:hAnsiTheme="majorHAnsi" w:cstheme="majorBidi"/>
      <w:smallCaps/>
      <w:color w:val="595959" w:themeColor="text1" w:themeTint="A6"/>
      <w:sz w:val="28"/>
      <w:szCs w:val="28"/>
    </w:rPr>
  </w:style>
  <w:style w:type="character" w:styleId="SubtleEmphasis">
    <w:name w:val="Subtle Emphasis"/>
    <w:basedOn w:val="DefaultParagraphFont"/>
    <w:uiPriority w:val="19"/>
    <w:qFormat/>
    <w:rsid w:val="00FE4E29"/>
    <w:rPr>
      <w:i/>
      <w:iCs/>
      <w:color w:val="595959" w:themeColor="text1" w:themeTint="A6"/>
    </w:rPr>
  </w:style>
  <w:style w:type="character" w:styleId="Emphasis">
    <w:name w:val="Emphasis"/>
    <w:basedOn w:val="DefaultParagraphFont"/>
    <w:uiPriority w:val="20"/>
    <w:qFormat/>
    <w:rsid w:val="00FE4E29"/>
    <w:rPr>
      <w:i/>
      <w:iCs/>
    </w:rPr>
  </w:style>
  <w:style w:type="character" w:styleId="IntenseEmphasis">
    <w:name w:val="Intense Emphasis"/>
    <w:basedOn w:val="DefaultParagraphFont"/>
    <w:uiPriority w:val="21"/>
    <w:qFormat/>
    <w:rsid w:val="00FE4E29"/>
    <w:rPr>
      <w:b/>
      <w:bCs/>
      <w:i/>
      <w:iCs/>
    </w:rPr>
  </w:style>
  <w:style w:type="character" w:styleId="Strong">
    <w:name w:val="Strong"/>
    <w:basedOn w:val="DefaultParagraphFont"/>
    <w:uiPriority w:val="22"/>
    <w:qFormat/>
    <w:rsid w:val="00FE4E29"/>
    <w:rPr>
      <w:b/>
      <w:bCs/>
    </w:rPr>
  </w:style>
  <w:style w:type="paragraph" w:styleId="Quote">
    <w:name w:val="Quote"/>
    <w:basedOn w:val="Normal"/>
    <w:next w:val="Normal"/>
    <w:link w:val="QuoteChar"/>
    <w:uiPriority w:val="29"/>
    <w:qFormat/>
    <w:rsid w:val="00FE4E29"/>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FE4E29"/>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FE4E29"/>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FE4E29"/>
    <w:rPr>
      <w:color w:val="404040" w:themeColor="text1" w:themeTint="BF"/>
      <w:sz w:val="32"/>
      <w:szCs w:val="32"/>
    </w:rPr>
  </w:style>
  <w:style w:type="character" w:styleId="SubtleReference">
    <w:name w:val="Subtle Reference"/>
    <w:basedOn w:val="DefaultParagraphFont"/>
    <w:uiPriority w:val="31"/>
    <w:qFormat/>
    <w:rsid w:val="00FE4E2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E4E29"/>
    <w:rPr>
      <w:b/>
      <w:bCs/>
      <w:caps w:val="0"/>
      <w:smallCaps/>
      <w:color w:val="auto"/>
      <w:spacing w:val="3"/>
      <w:u w:val="single"/>
    </w:rPr>
  </w:style>
  <w:style w:type="character" w:styleId="BookTitle">
    <w:name w:val="Book Title"/>
    <w:basedOn w:val="DefaultParagraphFont"/>
    <w:uiPriority w:val="33"/>
    <w:qFormat/>
    <w:rsid w:val="00FE4E29"/>
    <w:rPr>
      <w:b/>
      <w:bCs/>
      <w:smallCaps/>
      <w:spacing w:val="7"/>
    </w:rPr>
  </w:style>
  <w:style w:type="paragraph" w:styleId="ListParagraph">
    <w:name w:val="List Paragraph"/>
    <w:basedOn w:val="Normal"/>
    <w:link w:val="ListParagraphChar"/>
    <w:uiPriority w:val="34"/>
    <w:qFormat/>
    <w:rsid w:val="009B3375"/>
    <w:pPr>
      <w:ind w:left="720"/>
      <w:contextualSpacing/>
    </w:pPr>
  </w:style>
  <w:style w:type="paragraph" w:styleId="Header">
    <w:name w:val="header"/>
    <w:basedOn w:val="Normal"/>
    <w:link w:val="HeaderChar"/>
    <w:uiPriority w:val="99"/>
    <w:unhideWhenUsed/>
    <w:rsid w:val="0011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F89"/>
    <w:rPr>
      <w:rFonts w:ascii="Lato" w:hAnsi="Lato"/>
    </w:rPr>
  </w:style>
  <w:style w:type="paragraph" w:styleId="Footer">
    <w:name w:val="footer"/>
    <w:basedOn w:val="Normal"/>
    <w:link w:val="FooterChar"/>
    <w:uiPriority w:val="99"/>
    <w:unhideWhenUsed/>
    <w:rsid w:val="0011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F89"/>
    <w:rPr>
      <w:rFonts w:ascii="Lato" w:hAnsi="Lato"/>
    </w:rPr>
  </w:style>
  <w:style w:type="character" w:customStyle="1" w:styleId="Heading1Char">
    <w:name w:val="Heading 1 Char"/>
    <w:basedOn w:val="DefaultParagraphFont"/>
    <w:link w:val="Heading1"/>
    <w:uiPriority w:val="9"/>
    <w:rsid w:val="00D92BE3"/>
    <w:rPr>
      <w:rFonts w:ascii="Bebas Neue Pro Exp Eb" w:eastAsiaTheme="majorEastAsia" w:hAnsi="Bebas Neue Pro Exp Eb" w:cstheme="majorBidi"/>
      <w:caps/>
      <w:sz w:val="36"/>
      <w:szCs w:val="36"/>
    </w:rPr>
  </w:style>
  <w:style w:type="character" w:customStyle="1" w:styleId="Heading3Char">
    <w:name w:val="Heading 3 Char"/>
    <w:basedOn w:val="DefaultParagraphFont"/>
    <w:link w:val="Heading3"/>
    <w:uiPriority w:val="9"/>
    <w:rsid w:val="00B10F06"/>
    <w:rPr>
      <w:rFonts w:ascii="Roboto Slab" w:eastAsiaTheme="majorEastAsia" w:hAnsi="Roboto Slab" w:cstheme="majorBidi"/>
      <w:caps/>
      <w:sz w:val="28"/>
      <w:szCs w:val="28"/>
    </w:rPr>
  </w:style>
  <w:style w:type="character" w:customStyle="1" w:styleId="Heading4Char">
    <w:name w:val="Heading 4 Char"/>
    <w:basedOn w:val="DefaultParagraphFont"/>
    <w:link w:val="Heading4"/>
    <w:uiPriority w:val="9"/>
    <w:semiHidden/>
    <w:rsid w:val="00FE4E29"/>
    <w:rPr>
      <w:rFonts w:asciiTheme="majorHAnsi" w:eastAsiaTheme="majorEastAsia" w:hAnsiTheme="majorHAnsi" w:cstheme="majorBidi"/>
      <w:caps/>
    </w:rPr>
  </w:style>
  <w:style w:type="paragraph" w:styleId="Caption">
    <w:name w:val="caption"/>
    <w:basedOn w:val="Normal"/>
    <w:next w:val="Normal"/>
    <w:uiPriority w:val="35"/>
    <w:semiHidden/>
    <w:unhideWhenUsed/>
    <w:qFormat/>
    <w:rsid w:val="00FE4E29"/>
    <w:pPr>
      <w:spacing w:line="240" w:lineRule="auto"/>
    </w:pPr>
    <w:rPr>
      <w:b/>
      <w:bCs/>
      <w:smallCaps/>
      <w:color w:val="595959" w:themeColor="text1" w:themeTint="A6"/>
    </w:rPr>
  </w:style>
  <w:style w:type="paragraph" w:styleId="TOCHeading">
    <w:name w:val="TOC Heading"/>
    <w:basedOn w:val="Heading1"/>
    <w:next w:val="Normal"/>
    <w:uiPriority w:val="39"/>
    <w:semiHidden/>
    <w:unhideWhenUsed/>
    <w:qFormat/>
    <w:rsid w:val="00FE4E29"/>
    <w:pPr>
      <w:outlineLvl w:val="9"/>
    </w:pPr>
  </w:style>
  <w:style w:type="table" w:styleId="TableGrid">
    <w:name w:val="Table Grid"/>
    <w:basedOn w:val="TableNormal"/>
    <w:uiPriority w:val="39"/>
    <w:rsid w:val="00B1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1F29"/>
    <w:rPr>
      <w:b/>
      <w:i/>
      <w:color w:val="007681" w:themeColor="accent3"/>
      <w:u w:val="none"/>
    </w:rPr>
  </w:style>
  <w:style w:type="character" w:styleId="UnresolvedMention">
    <w:name w:val="Unresolved Mention"/>
    <w:basedOn w:val="DefaultParagraphFont"/>
    <w:uiPriority w:val="99"/>
    <w:semiHidden/>
    <w:unhideWhenUsed/>
    <w:rsid w:val="004650C7"/>
    <w:rPr>
      <w:color w:val="605E5C"/>
      <w:shd w:val="clear" w:color="auto" w:fill="E1DFDD"/>
    </w:rPr>
  </w:style>
  <w:style w:type="paragraph" w:customStyle="1" w:styleId="Link">
    <w:name w:val="Link"/>
    <w:basedOn w:val="Normal"/>
    <w:link w:val="LinkChar"/>
    <w:rsid w:val="003D1F29"/>
    <w:pPr>
      <w:spacing w:after="0" w:line="240" w:lineRule="auto"/>
    </w:pPr>
    <w:rPr>
      <w:b/>
      <w:i/>
      <w:noProof/>
      <w:color w:val="007681" w:themeColor="accent3"/>
    </w:rPr>
  </w:style>
  <w:style w:type="paragraph" w:customStyle="1" w:styleId="TextBox">
    <w:name w:val="Text Box"/>
    <w:basedOn w:val="Heading2"/>
    <w:link w:val="TextBoxChar"/>
    <w:qFormat/>
    <w:rsid w:val="007E62D0"/>
    <w:rPr>
      <w:rFonts w:ascii="Roboto Slab Medium" w:hAnsi="Roboto Slab Medium"/>
      <w:b w:val="0"/>
      <w:noProof/>
      <w:color w:val="007681" w:themeColor="accent3"/>
      <w:sz w:val="24"/>
      <w:szCs w:val="24"/>
    </w:rPr>
  </w:style>
  <w:style w:type="character" w:customStyle="1" w:styleId="ListParagraphChar">
    <w:name w:val="List Paragraph Char"/>
    <w:basedOn w:val="DefaultParagraphFont"/>
    <w:link w:val="ListParagraph"/>
    <w:uiPriority w:val="34"/>
    <w:rsid w:val="004650C7"/>
  </w:style>
  <w:style w:type="character" w:customStyle="1" w:styleId="LinkChar">
    <w:name w:val="Link Char"/>
    <w:basedOn w:val="ListParagraphChar"/>
    <w:link w:val="Link"/>
    <w:rsid w:val="003D1F29"/>
    <w:rPr>
      <w:b/>
      <w:i/>
      <w:noProof/>
      <w:color w:val="007681" w:themeColor="accent3"/>
    </w:rPr>
  </w:style>
  <w:style w:type="paragraph" w:customStyle="1" w:styleId="Note">
    <w:name w:val="Note"/>
    <w:basedOn w:val="Normal"/>
    <w:link w:val="NoteChar"/>
    <w:qFormat/>
    <w:rsid w:val="00C56644"/>
    <w:pPr>
      <w:spacing w:after="0" w:line="240" w:lineRule="auto"/>
    </w:pPr>
    <w:rPr>
      <w:noProof/>
      <w:color w:val="53565A" w:themeColor="text2"/>
      <w:sz w:val="16"/>
    </w:rPr>
  </w:style>
  <w:style w:type="character" w:customStyle="1" w:styleId="TextBoxChar">
    <w:name w:val="Text Box Char"/>
    <w:basedOn w:val="Heading2Char"/>
    <w:link w:val="TextBox"/>
    <w:rsid w:val="007E62D0"/>
    <w:rPr>
      <w:rFonts w:ascii="Roboto Slab Medium" w:eastAsiaTheme="majorEastAsia" w:hAnsi="Roboto Slab Medium" w:cstheme="majorBidi"/>
      <w:b w:val="0"/>
      <w:noProof/>
      <w:color w:val="007681" w:themeColor="accent3"/>
      <w:sz w:val="24"/>
      <w:szCs w:val="24"/>
    </w:rPr>
  </w:style>
  <w:style w:type="paragraph" w:customStyle="1" w:styleId="BulletList">
    <w:name w:val="Bullet List"/>
    <w:basedOn w:val="Normal"/>
    <w:link w:val="BulletListChar"/>
    <w:qFormat/>
    <w:rsid w:val="003D1F29"/>
    <w:pPr>
      <w:numPr>
        <w:numId w:val="1"/>
      </w:numPr>
    </w:pPr>
  </w:style>
  <w:style w:type="character" w:customStyle="1" w:styleId="NoteChar">
    <w:name w:val="Note Char"/>
    <w:basedOn w:val="DefaultParagraphFont"/>
    <w:link w:val="Note"/>
    <w:rsid w:val="00C56644"/>
    <w:rPr>
      <w:noProof/>
      <w:color w:val="53565A" w:themeColor="text2"/>
      <w:sz w:val="16"/>
    </w:rPr>
  </w:style>
  <w:style w:type="paragraph" w:customStyle="1" w:styleId="Default">
    <w:name w:val="Default"/>
    <w:rsid w:val="003D1F29"/>
    <w:pPr>
      <w:autoSpaceDE w:val="0"/>
      <w:autoSpaceDN w:val="0"/>
      <w:adjustRightInd w:val="0"/>
      <w:spacing w:after="0" w:line="240" w:lineRule="auto"/>
    </w:pPr>
    <w:rPr>
      <w:rFonts w:ascii="PT Sans" w:hAnsi="PT Sans" w:cs="PT Sans"/>
      <w:color w:val="000000"/>
      <w:sz w:val="24"/>
      <w:szCs w:val="24"/>
    </w:rPr>
  </w:style>
  <w:style w:type="character" w:customStyle="1" w:styleId="BulletListChar">
    <w:name w:val="Bullet List Char"/>
    <w:basedOn w:val="DefaultParagraphFont"/>
    <w:link w:val="BulletList"/>
    <w:rsid w:val="003D1F29"/>
  </w:style>
  <w:style w:type="character" w:customStyle="1" w:styleId="A3">
    <w:name w:val="A3"/>
    <w:uiPriority w:val="99"/>
    <w:rsid w:val="003D1F29"/>
    <w:rPr>
      <w:rFonts w:cs="PT Sans"/>
      <w:b/>
      <w:bCs/>
      <w:i/>
      <w:iCs/>
      <w:color w:val="A9D9E5"/>
      <w:sz w:val="26"/>
      <w:szCs w:val="26"/>
    </w:rPr>
  </w:style>
  <w:style w:type="character" w:styleId="CommentReference">
    <w:name w:val="annotation reference"/>
    <w:basedOn w:val="DefaultParagraphFont"/>
    <w:uiPriority w:val="99"/>
    <w:semiHidden/>
    <w:unhideWhenUsed/>
    <w:rsid w:val="00AF2F82"/>
    <w:rPr>
      <w:sz w:val="16"/>
      <w:szCs w:val="16"/>
    </w:rPr>
  </w:style>
  <w:style w:type="paragraph" w:styleId="CommentText">
    <w:name w:val="annotation text"/>
    <w:basedOn w:val="Normal"/>
    <w:link w:val="CommentTextChar"/>
    <w:uiPriority w:val="99"/>
    <w:unhideWhenUsed/>
    <w:rsid w:val="00AF2F82"/>
    <w:pPr>
      <w:spacing w:line="240" w:lineRule="auto"/>
    </w:pPr>
    <w:rPr>
      <w:sz w:val="20"/>
      <w:szCs w:val="20"/>
    </w:rPr>
  </w:style>
  <w:style w:type="character" w:customStyle="1" w:styleId="CommentTextChar">
    <w:name w:val="Comment Text Char"/>
    <w:basedOn w:val="DefaultParagraphFont"/>
    <w:link w:val="CommentText"/>
    <w:uiPriority w:val="99"/>
    <w:rsid w:val="00AF2F82"/>
    <w:rPr>
      <w:sz w:val="20"/>
      <w:szCs w:val="20"/>
    </w:rPr>
  </w:style>
  <w:style w:type="paragraph" w:styleId="CommentSubject">
    <w:name w:val="annotation subject"/>
    <w:basedOn w:val="CommentText"/>
    <w:next w:val="CommentText"/>
    <w:link w:val="CommentSubjectChar"/>
    <w:uiPriority w:val="99"/>
    <w:semiHidden/>
    <w:unhideWhenUsed/>
    <w:rsid w:val="00AF2F82"/>
    <w:rPr>
      <w:b/>
      <w:bCs/>
    </w:rPr>
  </w:style>
  <w:style w:type="character" w:customStyle="1" w:styleId="CommentSubjectChar">
    <w:name w:val="Comment Subject Char"/>
    <w:basedOn w:val="CommentTextChar"/>
    <w:link w:val="CommentSubject"/>
    <w:uiPriority w:val="99"/>
    <w:semiHidden/>
    <w:rsid w:val="00AF2F82"/>
    <w:rPr>
      <w:b/>
      <w:bCs/>
      <w:sz w:val="20"/>
      <w:szCs w:val="20"/>
    </w:rPr>
  </w:style>
  <w:style w:type="character" w:styleId="Mention">
    <w:name w:val="Mention"/>
    <w:basedOn w:val="DefaultParagraphFont"/>
    <w:uiPriority w:val="99"/>
    <w:unhideWhenUsed/>
    <w:rsid w:val="00DF2C7F"/>
    <w:rPr>
      <w:color w:val="2B579A"/>
      <w:shd w:val="clear" w:color="auto" w:fill="E6E6E6"/>
    </w:rPr>
  </w:style>
  <w:style w:type="paragraph" w:styleId="Revision">
    <w:name w:val="Revision"/>
    <w:hidden/>
    <w:uiPriority w:val="99"/>
    <w:semiHidden/>
    <w:rsid w:val="00DF2C7F"/>
    <w:pPr>
      <w:spacing w:after="0" w:line="240" w:lineRule="auto"/>
    </w:pPr>
  </w:style>
  <w:style w:type="paragraph" w:customStyle="1" w:styleId="pf0">
    <w:name w:val="pf0"/>
    <w:basedOn w:val="Normal"/>
    <w:rsid w:val="00415C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15C25"/>
    <w:rPr>
      <w:rFonts w:ascii="Segoe UI" w:hAnsi="Segoe UI" w:cs="Segoe UI" w:hint="default"/>
      <w:sz w:val="18"/>
      <w:szCs w:val="18"/>
    </w:rPr>
  </w:style>
  <w:style w:type="paragraph" w:customStyle="1" w:styleId="TableLetteredlist">
    <w:name w:val="Table Lettered list"/>
    <w:basedOn w:val="ListParagraph"/>
    <w:link w:val="TableLetteredlistChar"/>
    <w:qFormat/>
    <w:rsid w:val="00963831"/>
    <w:pPr>
      <w:numPr>
        <w:numId w:val="5"/>
      </w:numPr>
      <w:spacing w:after="0" w:line="240" w:lineRule="auto"/>
      <w:ind w:left="331" w:hanging="270"/>
    </w:pPr>
    <w:rPr>
      <w:noProof/>
    </w:rPr>
  </w:style>
  <w:style w:type="character" w:customStyle="1" w:styleId="TableLetteredlistChar">
    <w:name w:val="Table Lettered list Char"/>
    <w:basedOn w:val="ListParagraphChar"/>
    <w:link w:val="TableLetteredlist"/>
    <w:rsid w:val="00963831"/>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930860">
      <w:bodyDiv w:val="1"/>
      <w:marLeft w:val="0"/>
      <w:marRight w:val="0"/>
      <w:marTop w:val="0"/>
      <w:marBottom w:val="0"/>
      <w:divBdr>
        <w:top w:val="none" w:sz="0" w:space="0" w:color="auto"/>
        <w:left w:val="none" w:sz="0" w:space="0" w:color="auto"/>
        <w:bottom w:val="none" w:sz="0" w:space="0" w:color="auto"/>
        <w:right w:val="none" w:sz="0" w:space="0" w:color="auto"/>
      </w:divBdr>
    </w:div>
    <w:div w:id="765005805">
      <w:bodyDiv w:val="1"/>
      <w:marLeft w:val="0"/>
      <w:marRight w:val="0"/>
      <w:marTop w:val="0"/>
      <w:marBottom w:val="0"/>
      <w:divBdr>
        <w:top w:val="none" w:sz="0" w:space="0" w:color="auto"/>
        <w:left w:val="none" w:sz="0" w:space="0" w:color="auto"/>
        <w:bottom w:val="none" w:sz="0" w:space="0" w:color="auto"/>
        <w:right w:val="none" w:sz="0" w:space="0" w:color="auto"/>
      </w:divBdr>
      <w:divsChild>
        <w:div w:id="1296720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4889604">
      <w:bodyDiv w:val="1"/>
      <w:marLeft w:val="0"/>
      <w:marRight w:val="0"/>
      <w:marTop w:val="0"/>
      <w:marBottom w:val="0"/>
      <w:divBdr>
        <w:top w:val="none" w:sz="0" w:space="0" w:color="auto"/>
        <w:left w:val="none" w:sz="0" w:space="0" w:color="auto"/>
        <w:bottom w:val="none" w:sz="0" w:space="0" w:color="auto"/>
        <w:right w:val="none" w:sz="0" w:space="0" w:color="auto"/>
      </w:divBdr>
      <w:divsChild>
        <w:div w:id="1062875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IowaDOT_2021-11">
      <a:dk1>
        <a:srgbClr val="000000"/>
      </a:dk1>
      <a:lt1>
        <a:srgbClr val="FFFFFF"/>
      </a:lt1>
      <a:dk2>
        <a:srgbClr val="53565A"/>
      </a:dk2>
      <a:lt2>
        <a:srgbClr val="B1B3B3"/>
      </a:lt2>
      <a:accent1>
        <a:srgbClr val="7C2529"/>
      </a:accent1>
      <a:accent2>
        <a:srgbClr val="B86125"/>
      </a:accent2>
      <a:accent3>
        <a:srgbClr val="007681"/>
      </a:accent3>
      <a:accent4>
        <a:srgbClr val="244C5A"/>
      </a:accent4>
      <a:accent5>
        <a:srgbClr val="275D38"/>
      </a:accent5>
      <a:accent6>
        <a:srgbClr val="F0B323"/>
      </a:accent6>
      <a:hlink>
        <a:srgbClr val="5AA3BD"/>
      </a:hlink>
      <a:folHlink>
        <a:srgbClr val="007681"/>
      </a:folHlink>
    </a:clrScheme>
    <a:fontScheme name="Custom 4">
      <a:majorFont>
        <a:latin typeface="PT Sans"/>
        <a:ea typeface=""/>
        <a:cs typeface=""/>
      </a:majorFont>
      <a:minorFont>
        <a:latin typeface="PT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2200F60CD5544DAD5CC3D181FD94FE" ma:contentTypeVersion="15" ma:contentTypeDescription="Create a new document." ma:contentTypeScope="" ma:versionID="4eefc55a7e53982ef8481bc526d79755">
  <xsd:schema xmlns:xsd="http://www.w3.org/2001/XMLSchema" xmlns:xs="http://www.w3.org/2001/XMLSchema" xmlns:p="http://schemas.microsoft.com/office/2006/metadata/properties" xmlns:ns2="a2f9be15-9a87-413d-a62d-57713cf572f3" xmlns:ns3="9a9c25ab-8645-4e3f-9013-7d237d683a7f" targetNamespace="http://schemas.microsoft.com/office/2006/metadata/properties" ma:root="true" ma:fieldsID="fdf5b6c556be45d01348159221b22023" ns2:_="" ns3:_="">
    <xsd:import namespace="a2f9be15-9a87-413d-a62d-57713cf572f3"/>
    <xsd:import namespace="9a9c25ab-8645-4e3f-9013-7d237d683a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9be15-9a87-413d-a62d-57713cf57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8099e0b-e00c-469a-8e3e-581119cc870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9c25ab-8645-4e3f-9013-7d237d683a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c92d3-dd00-42eb-b0c3-a6b82c3e6912}" ma:internalName="TaxCatchAll" ma:showField="CatchAllData" ma:web="9a9c25ab-8645-4e3f-9013-7d237d683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a9c25ab-8645-4e3f-9013-7d237d683a7f" xsi:nil="true"/>
    <lcf76f155ced4ddcb4097134ff3c332f xmlns="a2f9be15-9a87-413d-a62d-57713cf572f3">
      <Terms xmlns="http://schemas.microsoft.com/office/infopath/2007/PartnerControls"/>
    </lcf76f155ced4ddcb4097134ff3c332f>
    <SharedWithUsers xmlns="9a9c25ab-8645-4e3f-9013-7d237d683a7f">
      <UserInfo>
        <DisplayName>Roos, Kathryn</DisplayName>
        <AccountId>50</AccountId>
        <AccountType/>
      </UserInfo>
      <UserInfo>
        <DisplayName>Hodgson, Matthew</DisplayName>
        <AccountId>88</AccountId>
        <AccountType/>
      </UserInfo>
      <UserInfo>
        <DisplayName>Pohlmann, Mark</DisplayName>
        <AccountId>11</AccountId>
        <AccountType/>
      </UserInfo>
      <UserInfo>
        <DisplayName>Stritecky, Anna</DisplayName>
        <AccountId>68</AccountId>
        <AccountType/>
      </UserInfo>
    </SharedWithUsers>
  </documentManagement>
</p:properties>
</file>

<file path=customXml/itemProps1.xml><?xml version="1.0" encoding="utf-8"?>
<ds:datastoreItem xmlns:ds="http://schemas.openxmlformats.org/officeDocument/2006/customXml" ds:itemID="{20DF0B99-4079-4A93-BDD8-1F7CF97C7D55}">
  <ds:schemaRefs>
    <ds:schemaRef ds:uri="http://schemas.openxmlformats.org/officeDocument/2006/bibliography"/>
  </ds:schemaRefs>
</ds:datastoreItem>
</file>

<file path=customXml/itemProps2.xml><?xml version="1.0" encoding="utf-8"?>
<ds:datastoreItem xmlns:ds="http://schemas.openxmlformats.org/officeDocument/2006/customXml" ds:itemID="{09CB64CC-41AD-48D3-836D-F3F07FD9AF16}">
  <ds:schemaRefs>
    <ds:schemaRef ds:uri="http://schemas.microsoft.com/sharepoint/v3/contenttype/forms"/>
  </ds:schemaRefs>
</ds:datastoreItem>
</file>

<file path=customXml/itemProps3.xml><?xml version="1.0" encoding="utf-8"?>
<ds:datastoreItem xmlns:ds="http://schemas.openxmlformats.org/officeDocument/2006/customXml" ds:itemID="{924A0AE2-1EB5-476C-B91F-EBBFBD8E8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9be15-9a87-413d-a62d-57713cf572f3"/>
    <ds:schemaRef ds:uri="9a9c25ab-8645-4e3f-9013-7d237d683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44E32-25C0-4333-8A29-1A8BD6DA1C1C}">
  <ds:schemaRefs>
    <ds:schemaRef ds:uri="http://schemas.microsoft.com/office/2006/metadata/properties"/>
    <ds:schemaRef ds:uri="http://schemas.microsoft.com/office/infopath/2007/PartnerControls"/>
    <ds:schemaRef ds:uri="9a9c25ab-8645-4e3f-9013-7d237d683a7f"/>
    <ds:schemaRef ds:uri="a2f9be15-9a87-413d-a62d-57713cf572f3"/>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3868</Words>
  <Characters>22051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Brandt, Amanda</dc:creator>
  <cp:keywords/>
  <dc:description/>
  <cp:lastModifiedBy>Roos, Kathryn</cp:lastModifiedBy>
  <cp:revision>52</cp:revision>
  <cp:lastPrinted>2024-01-29T19:23:00Z</cp:lastPrinted>
  <dcterms:created xsi:type="dcterms:W3CDTF">2023-12-14T03:17:00Z</dcterms:created>
  <dcterms:modified xsi:type="dcterms:W3CDTF">2024-03-18T16:27:00Z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0x010100B72200F60CD5544DAD5CC3D181FD94FE</vt:lpwstr>
  </property>
  <property fmtid="{D5CDD505-2E9C-101B-9397-08002B2CF9AE}" pid="3" name="MediaServiceImageTags">
    <vt:lpwstr/>
  </property>
</Properties>
</file>